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210E7" w:rsidRDefault="00986005" w:rsidP="0050065B">
      <w:pPr>
        <w:pStyle w:val="Header"/>
        <w:tabs>
          <w:tab w:val="left" w:pos="8280"/>
        </w:tabs>
        <w:spacing w:line="280" w:lineRule="exact"/>
        <w:rPr>
          <w:rFonts w:asciiTheme="minorHAnsi" w:hAnsiTheme="minorHAnsi" w:cs="Arial"/>
          <w:sz w:val="24"/>
          <w:szCs w:val="24"/>
          <w:lang w:val="en-US" w:eastAsia="ja-JP"/>
        </w:rPr>
      </w:pPr>
      <w:r w:rsidRPr="007210E7">
        <w:rPr>
          <w:rFonts w:asciiTheme="minorHAnsi" w:hAnsiTheme="minorHAnsi" w:cs="Arial"/>
          <w:sz w:val="24"/>
          <w:szCs w:val="24"/>
          <w:lang w:val="en-US"/>
        </w:rPr>
        <w:t>3GPP TSG-RAN WG4</w:t>
      </w:r>
      <w:r w:rsidR="006863F5" w:rsidRPr="007210E7">
        <w:rPr>
          <w:rFonts w:asciiTheme="minorHAnsi" w:hAnsiTheme="minorHAnsi" w:cs="Arial"/>
          <w:sz w:val="24"/>
          <w:szCs w:val="24"/>
          <w:lang w:val="en-US" w:eastAsia="ja-JP"/>
        </w:rPr>
        <w:t xml:space="preserve"> </w:t>
      </w:r>
      <w:r w:rsidR="00401A03" w:rsidRPr="007210E7">
        <w:rPr>
          <w:rFonts w:asciiTheme="minorHAnsi" w:hAnsiTheme="minorHAnsi" w:cs="Arial"/>
          <w:sz w:val="24"/>
          <w:szCs w:val="24"/>
          <w:lang w:val="en-US" w:eastAsia="ja-JP"/>
        </w:rPr>
        <w:t>M</w:t>
      </w:r>
      <w:r w:rsidR="006863F5" w:rsidRPr="007210E7">
        <w:rPr>
          <w:rFonts w:asciiTheme="minorHAnsi" w:hAnsiTheme="minorHAnsi" w:cs="Arial"/>
          <w:sz w:val="24"/>
          <w:szCs w:val="24"/>
          <w:lang w:val="en-US" w:eastAsia="ja-JP"/>
        </w:rPr>
        <w:t xml:space="preserve">eeting </w:t>
      </w:r>
      <w:r w:rsidR="00542A3E" w:rsidRPr="007210E7">
        <w:rPr>
          <w:rFonts w:asciiTheme="minorHAnsi" w:hAnsiTheme="minorHAnsi" w:cs="Arial"/>
          <w:sz w:val="24"/>
          <w:szCs w:val="24"/>
          <w:lang w:val="en-US" w:eastAsia="ja-JP"/>
        </w:rPr>
        <w:t>#70Bis</w:t>
      </w:r>
      <w:r w:rsidR="000D5335" w:rsidRPr="007210E7">
        <w:rPr>
          <w:rFonts w:asciiTheme="minorHAnsi" w:hAnsiTheme="minorHAnsi" w:cs="Arial"/>
          <w:sz w:val="24"/>
          <w:szCs w:val="24"/>
          <w:lang w:val="en-US"/>
        </w:rPr>
        <w:tab/>
        <w:t>R4</w:t>
      </w:r>
      <w:r w:rsidR="00BF4407" w:rsidRPr="007210E7">
        <w:rPr>
          <w:rFonts w:asciiTheme="minorHAnsi" w:hAnsiTheme="minorHAnsi" w:cs="Arial"/>
          <w:sz w:val="24"/>
          <w:szCs w:val="24"/>
          <w:lang w:val="en-US"/>
        </w:rPr>
        <w:t>-</w:t>
      </w:r>
      <w:r w:rsidR="000F0FB9" w:rsidRPr="007210E7">
        <w:rPr>
          <w:rFonts w:asciiTheme="minorHAnsi" w:hAnsiTheme="minorHAnsi" w:cs="Arial"/>
          <w:sz w:val="24"/>
          <w:szCs w:val="24"/>
          <w:lang w:val="en-US"/>
        </w:rPr>
        <w:t>14</w:t>
      </w:r>
      <w:r w:rsidR="000F0FB9">
        <w:rPr>
          <w:rFonts w:asciiTheme="minorHAnsi" w:hAnsiTheme="minorHAnsi" w:cs="Arial"/>
          <w:sz w:val="24"/>
          <w:szCs w:val="24"/>
          <w:lang w:val="en-US"/>
        </w:rPr>
        <w:t>1543</w:t>
      </w:r>
    </w:p>
    <w:p w:rsidR="007210E7" w:rsidRDefault="008F5443" w:rsidP="007210E7">
      <w:pPr>
        <w:tabs>
          <w:tab w:val="left" w:pos="1985"/>
        </w:tabs>
        <w:spacing w:after="0"/>
        <w:jc w:val="both"/>
        <w:rPr>
          <w:rFonts w:asciiTheme="minorHAnsi" w:hAnsiTheme="minorHAnsi" w:cs="Arial"/>
          <w:b/>
          <w:sz w:val="24"/>
          <w:lang w:val="de-DE" w:eastAsia="ja-JP"/>
        </w:rPr>
      </w:pPr>
      <w:r w:rsidRPr="007210E7">
        <w:rPr>
          <w:rFonts w:asciiTheme="minorHAnsi" w:hAnsiTheme="minorHAnsi" w:cs="Arial"/>
          <w:b/>
          <w:sz w:val="24"/>
          <w:szCs w:val="24"/>
          <w:lang w:eastAsia="ja-JP"/>
        </w:rPr>
        <w:t>San Jose Del Cabo, Mexico, 31 Mar - 4 Apr, 2014</w:t>
      </w:r>
    </w:p>
    <w:p w:rsidR="007210E7" w:rsidRPr="008467FC" w:rsidRDefault="007210E7" w:rsidP="007210E7">
      <w:pPr>
        <w:tabs>
          <w:tab w:val="left" w:pos="1985"/>
        </w:tabs>
        <w:spacing w:after="0"/>
        <w:jc w:val="both"/>
        <w:rPr>
          <w:rFonts w:asciiTheme="minorHAnsi" w:hAnsiTheme="minorHAnsi" w:cs="Arial"/>
          <w:b/>
          <w:sz w:val="24"/>
          <w:lang w:val="de-DE" w:eastAsia="ja-JP"/>
        </w:rPr>
      </w:pPr>
    </w:p>
    <w:p w:rsidR="00DE67D1" w:rsidRPr="008467FC" w:rsidRDefault="00DE67D1" w:rsidP="007210E7">
      <w:pPr>
        <w:tabs>
          <w:tab w:val="left" w:pos="1985"/>
        </w:tabs>
        <w:spacing w:after="0"/>
        <w:jc w:val="both"/>
        <w:rPr>
          <w:rFonts w:asciiTheme="minorHAnsi" w:hAnsiTheme="minorHAnsi" w:cs="Arial"/>
          <w:b/>
          <w:sz w:val="24"/>
          <w:lang w:val="de-DE" w:eastAsia="ja-JP"/>
        </w:rPr>
      </w:pPr>
      <w:r w:rsidRPr="008467FC">
        <w:rPr>
          <w:rFonts w:asciiTheme="minorHAnsi" w:hAnsiTheme="minorHAnsi" w:cs="Arial"/>
          <w:b/>
          <w:sz w:val="24"/>
          <w:lang w:val="en-US"/>
        </w:rPr>
        <w:t>Agenda item:</w:t>
      </w:r>
      <w:bookmarkStart w:id="0" w:name="Source"/>
      <w:bookmarkEnd w:id="0"/>
      <w:r w:rsidR="007210E7" w:rsidRPr="008467FC">
        <w:rPr>
          <w:rFonts w:asciiTheme="minorHAnsi" w:hAnsiTheme="minorHAnsi" w:cs="Arial"/>
          <w:b/>
          <w:sz w:val="24"/>
          <w:lang w:val="en-US"/>
        </w:rPr>
        <w:t xml:space="preserve">   </w:t>
      </w:r>
      <w:r w:rsidR="008F5443" w:rsidRPr="008467FC">
        <w:rPr>
          <w:rFonts w:asciiTheme="minorHAnsi" w:hAnsiTheme="minorHAnsi" w:cs="Arial"/>
          <w:b/>
          <w:sz w:val="24"/>
          <w:lang w:val="en-US"/>
        </w:rPr>
        <w:t>7.35</w:t>
      </w:r>
    </w:p>
    <w:p w:rsidR="00DE67D1" w:rsidRPr="008467FC" w:rsidRDefault="00DE67D1" w:rsidP="00401A03">
      <w:pPr>
        <w:tabs>
          <w:tab w:val="left" w:pos="1725"/>
        </w:tabs>
        <w:spacing w:before="120" w:after="120"/>
        <w:jc w:val="both"/>
        <w:rPr>
          <w:rFonts w:asciiTheme="minorHAnsi" w:hAnsiTheme="minorHAnsi" w:cs="Arial"/>
          <w:b/>
          <w:sz w:val="24"/>
          <w:lang w:val="en-US" w:eastAsia="ja-JP"/>
        </w:rPr>
      </w:pPr>
      <w:r w:rsidRPr="008467FC">
        <w:rPr>
          <w:rFonts w:asciiTheme="minorHAnsi" w:hAnsiTheme="minorHAnsi" w:cs="Arial"/>
          <w:b/>
          <w:sz w:val="24"/>
          <w:lang w:val="en-US"/>
        </w:rPr>
        <w:t xml:space="preserve">Source: </w:t>
      </w:r>
      <w:r w:rsidR="007210E7" w:rsidRPr="008467FC">
        <w:rPr>
          <w:rFonts w:asciiTheme="minorHAnsi" w:hAnsiTheme="minorHAnsi" w:cs="Arial"/>
          <w:b/>
          <w:sz w:val="24"/>
          <w:lang w:val="en-US"/>
        </w:rPr>
        <w:t xml:space="preserve">       </w:t>
      </w:r>
      <w:r w:rsidR="00B8353D" w:rsidRPr="008467FC">
        <w:rPr>
          <w:rFonts w:asciiTheme="minorHAnsi" w:hAnsiTheme="minorHAnsi" w:cs="Arial"/>
          <w:b/>
          <w:sz w:val="24"/>
          <w:lang w:val="en-US" w:eastAsia="ja-JP"/>
        </w:rPr>
        <w:t>Intel Corporation</w:t>
      </w:r>
      <w:r w:rsidR="00453547" w:rsidRPr="008467FC">
        <w:rPr>
          <w:rFonts w:asciiTheme="minorHAnsi" w:hAnsiTheme="minorHAnsi" w:cs="Arial"/>
          <w:b/>
          <w:sz w:val="24"/>
          <w:lang w:val="en-US" w:eastAsia="ja-JP"/>
        </w:rPr>
        <w:t xml:space="preserve"> </w:t>
      </w:r>
    </w:p>
    <w:p w:rsidR="00DE67D1" w:rsidRPr="008467FC" w:rsidRDefault="00DE67D1" w:rsidP="008467FC">
      <w:pPr>
        <w:spacing w:before="120" w:after="120"/>
        <w:ind w:leftChars="-11" w:left="1706" w:hangingChars="717" w:hanging="1728"/>
        <w:jc w:val="both"/>
        <w:rPr>
          <w:rFonts w:asciiTheme="minorHAnsi" w:hAnsiTheme="minorHAnsi" w:cs="Arial"/>
          <w:b/>
          <w:sz w:val="24"/>
          <w:szCs w:val="24"/>
          <w:lang w:val="en-US" w:eastAsia="ja-JP"/>
        </w:rPr>
      </w:pPr>
      <w:r w:rsidRPr="008467FC">
        <w:rPr>
          <w:rFonts w:asciiTheme="minorHAnsi" w:hAnsiTheme="minorHAnsi" w:cs="Arial"/>
          <w:b/>
          <w:sz w:val="24"/>
        </w:rPr>
        <w:t xml:space="preserve">Title: </w:t>
      </w:r>
      <w:r w:rsidR="007210E7" w:rsidRPr="008467FC">
        <w:rPr>
          <w:rFonts w:asciiTheme="minorHAnsi" w:hAnsiTheme="minorHAnsi" w:cs="Arial"/>
          <w:b/>
          <w:sz w:val="22"/>
        </w:rPr>
        <w:t xml:space="preserve">          </w:t>
      </w:r>
      <w:r w:rsidR="00C13821">
        <w:rPr>
          <w:rFonts w:asciiTheme="minorHAnsi" w:hAnsiTheme="minorHAnsi" w:cs="Arial"/>
          <w:b/>
          <w:sz w:val="22"/>
        </w:rPr>
        <w:t xml:space="preserve">Dual uplink </w:t>
      </w:r>
      <w:r w:rsidR="00FB4CA7" w:rsidRPr="008467FC">
        <w:rPr>
          <w:rFonts w:asciiTheme="minorHAnsi" w:hAnsiTheme="minorHAnsi" w:cs="Arial"/>
          <w:b/>
          <w:sz w:val="22"/>
        </w:rPr>
        <w:t xml:space="preserve">Intermodulation </w:t>
      </w:r>
      <w:r w:rsidR="00BF63D2">
        <w:rPr>
          <w:rFonts w:asciiTheme="minorHAnsi" w:hAnsiTheme="minorHAnsi" w:cs="Arial"/>
          <w:b/>
          <w:sz w:val="22"/>
        </w:rPr>
        <w:t xml:space="preserve">and harmonics </w:t>
      </w:r>
      <w:r w:rsidR="00C13821">
        <w:rPr>
          <w:rFonts w:asciiTheme="minorHAnsi" w:hAnsiTheme="minorHAnsi" w:cs="Arial"/>
          <w:b/>
          <w:sz w:val="22"/>
        </w:rPr>
        <w:t xml:space="preserve">analysis </w:t>
      </w:r>
      <w:r w:rsidR="00BF63D2">
        <w:rPr>
          <w:rFonts w:asciiTheme="minorHAnsi" w:hAnsiTheme="minorHAnsi" w:cs="Arial"/>
          <w:b/>
          <w:sz w:val="22"/>
        </w:rPr>
        <w:t>for</w:t>
      </w:r>
      <w:r w:rsidR="00FB4CA7" w:rsidRPr="008467FC">
        <w:rPr>
          <w:rFonts w:asciiTheme="minorHAnsi" w:hAnsiTheme="minorHAnsi" w:cs="Arial"/>
          <w:b/>
          <w:sz w:val="22"/>
        </w:rPr>
        <w:t xml:space="preserve"> UE self-downlink performance</w:t>
      </w:r>
      <w:r w:rsidR="00125047" w:rsidRPr="008467FC">
        <w:rPr>
          <w:rFonts w:asciiTheme="minorHAnsi" w:hAnsiTheme="minorHAnsi" w:cs="Arial"/>
          <w:b/>
          <w:sz w:val="22"/>
        </w:rPr>
        <w:t xml:space="preserve"> </w:t>
      </w:r>
      <w:r w:rsidR="00052440" w:rsidRPr="008467FC">
        <w:rPr>
          <w:rFonts w:asciiTheme="minorHAnsi" w:hAnsiTheme="minorHAnsi" w:cs="Arial"/>
          <w:b/>
          <w:sz w:val="24"/>
          <w:szCs w:val="24"/>
        </w:rPr>
        <w:t xml:space="preserve"> </w:t>
      </w:r>
      <w:r w:rsidR="00C41587" w:rsidRPr="008467FC">
        <w:rPr>
          <w:rFonts w:asciiTheme="minorHAnsi" w:hAnsiTheme="minorHAnsi" w:cs="Arial"/>
          <w:b/>
          <w:sz w:val="24"/>
          <w:szCs w:val="24"/>
        </w:rPr>
        <w:t xml:space="preserve"> </w:t>
      </w:r>
    </w:p>
    <w:p w:rsidR="00DE67D1" w:rsidRPr="008467FC" w:rsidRDefault="00DE67D1" w:rsidP="00401A03">
      <w:pPr>
        <w:tabs>
          <w:tab w:val="left" w:pos="1740"/>
        </w:tabs>
        <w:spacing w:before="120" w:after="120"/>
        <w:ind w:right="-441"/>
        <w:jc w:val="both"/>
        <w:rPr>
          <w:rFonts w:asciiTheme="minorHAnsi" w:hAnsiTheme="minorHAnsi" w:cs="Arial"/>
          <w:b/>
          <w:sz w:val="24"/>
          <w:lang w:eastAsia="ja-JP"/>
        </w:rPr>
      </w:pPr>
      <w:r w:rsidRPr="008467FC">
        <w:rPr>
          <w:rFonts w:asciiTheme="minorHAnsi" w:hAnsiTheme="minorHAnsi" w:cs="Arial"/>
          <w:b/>
          <w:sz w:val="24"/>
        </w:rPr>
        <w:t>Document for:</w:t>
      </w:r>
      <w:bookmarkStart w:id="1" w:name="DocumentFor"/>
      <w:bookmarkEnd w:id="1"/>
      <w:r w:rsidR="007210E7" w:rsidRPr="008467FC">
        <w:rPr>
          <w:rFonts w:asciiTheme="minorHAnsi" w:hAnsiTheme="minorHAnsi" w:cs="Arial"/>
          <w:b/>
          <w:sz w:val="24"/>
        </w:rPr>
        <w:t xml:space="preserve">  </w:t>
      </w:r>
      <w:r w:rsidR="00C1184B" w:rsidRPr="008467FC">
        <w:rPr>
          <w:rFonts w:asciiTheme="minorHAnsi" w:hAnsiTheme="minorHAnsi" w:cs="Arial"/>
          <w:b/>
          <w:sz w:val="24"/>
          <w:lang w:eastAsia="ja-JP"/>
        </w:rPr>
        <w:t>Approval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210E7" w:rsidRDefault="00914474" w:rsidP="000E1E5A">
      <w:pPr>
        <w:pStyle w:val="Heading2"/>
        <w:rPr>
          <w:rFonts w:asciiTheme="minorHAnsi" w:hAnsiTheme="minorHAnsi" w:cs="Arial"/>
        </w:rPr>
      </w:pPr>
      <w:r w:rsidRPr="007210E7">
        <w:rPr>
          <w:rFonts w:asciiTheme="minorHAnsi" w:hAnsiTheme="minorHAnsi" w:cs="Arial"/>
        </w:rPr>
        <w:t>1</w:t>
      </w:r>
      <w:r w:rsidRPr="007210E7">
        <w:rPr>
          <w:rFonts w:asciiTheme="minorHAnsi" w:hAnsiTheme="minorHAnsi" w:cs="Arial"/>
        </w:rPr>
        <w:tab/>
      </w:r>
      <w:r w:rsidR="001F5229" w:rsidRPr="007210E7">
        <w:rPr>
          <w:rFonts w:asciiTheme="minorHAnsi" w:hAnsiTheme="minorHAnsi" w:cs="Arial"/>
        </w:rPr>
        <w:t>Introduction</w:t>
      </w:r>
    </w:p>
    <w:p w:rsidR="00284627" w:rsidRPr="007210E7" w:rsidRDefault="00FD4717" w:rsidP="00266B3B">
      <w:pPr>
        <w:spacing w:before="120" w:line="300" w:lineRule="exact"/>
        <w:rPr>
          <w:rFonts w:asciiTheme="minorHAnsi" w:hAnsiTheme="minorHAnsi" w:cs="Arial"/>
          <w:lang w:eastAsia="ja-JP"/>
        </w:rPr>
      </w:pPr>
      <w:r w:rsidRPr="007210E7">
        <w:rPr>
          <w:rFonts w:asciiTheme="minorHAnsi" w:hAnsiTheme="minorHAnsi" w:cs="Arial"/>
          <w:lang w:eastAsia="ja-JP"/>
        </w:rPr>
        <w:t>In the RAN4</w:t>
      </w:r>
      <w:r w:rsidR="00511D2A" w:rsidRPr="007210E7">
        <w:rPr>
          <w:rFonts w:asciiTheme="minorHAnsi" w:hAnsiTheme="minorHAnsi" w:cs="Arial"/>
          <w:lang w:eastAsia="ja-JP"/>
        </w:rPr>
        <w:t>#70</w:t>
      </w:r>
      <w:r w:rsidRPr="007210E7">
        <w:rPr>
          <w:rFonts w:asciiTheme="minorHAnsi" w:hAnsiTheme="minorHAnsi" w:cs="Arial"/>
          <w:lang w:eastAsia="ja-JP"/>
        </w:rPr>
        <w:t xml:space="preserve"> meeting, </w:t>
      </w:r>
      <w:r w:rsidR="00FD5C2D" w:rsidRPr="007210E7">
        <w:rPr>
          <w:rFonts w:asciiTheme="minorHAnsi" w:hAnsiTheme="minorHAnsi" w:cs="Arial"/>
          <w:lang w:eastAsia="ja-JP"/>
        </w:rPr>
        <w:t xml:space="preserve">IMD4 and IMD5 </w:t>
      </w:r>
      <w:r w:rsidR="00D61697">
        <w:rPr>
          <w:rFonts w:asciiTheme="minorHAnsi" w:hAnsiTheme="minorHAnsi" w:cs="Arial"/>
          <w:lang w:eastAsia="ja-JP"/>
        </w:rPr>
        <w:t>has been</w:t>
      </w:r>
      <w:r w:rsidR="00D61697" w:rsidRPr="007210E7">
        <w:rPr>
          <w:rFonts w:asciiTheme="minorHAnsi" w:hAnsiTheme="minorHAnsi" w:cs="Arial"/>
          <w:lang w:eastAsia="ja-JP"/>
        </w:rPr>
        <w:t xml:space="preserve"> </w:t>
      </w:r>
      <w:r w:rsidR="00FD5C2D" w:rsidRPr="007210E7">
        <w:rPr>
          <w:rFonts w:asciiTheme="minorHAnsi" w:hAnsiTheme="minorHAnsi" w:cs="Arial"/>
          <w:lang w:eastAsia="ja-JP"/>
        </w:rPr>
        <w:t>approved to be included into consideration for UE self-desensitization when int</w:t>
      </w:r>
      <w:r w:rsidR="005C744D" w:rsidRPr="007210E7">
        <w:rPr>
          <w:rFonts w:asciiTheme="minorHAnsi" w:hAnsiTheme="minorHAnsi" w:cs="Arial"/>
          <w:lang w:eastAsia="ja-JP"/>
        </w:rPr>
        <w:t xml:space="preserve">ermodulation products fall </w:t>
      </w:r>
      <w:r w:rsidR="00FD5C2D" w:rsidRPr="007210E7">
        <w:rPr>
          <w:rFonts w:asciiTheme="minorHAnsi" w:hAnsiTheme="minorHAnsi" w:cs="Arial"/>
          <w:lang w:eastAsia="ja-JP"/>
        </w:rPr>
        <w:t>into DL spectrum [1] [2].</w:t>
      </w:r>
      <w:r w:rsidRPr="007210E7">
        <w:rPr>
          <w:rFonts w:asciiTheme="minorHAnsi" w:hAnsiTheme="minorHAnsi" w:cs="Arial"/>
          <w:lang w:eastAsia="ja-JP"/>
        </w:rPr>
        <w:t xml:space="preserve"> </w:t>
      </w:r>
      <w:r w:rsidR="00E630EC" w:rsidRPr="007210E7">
        <w:rPr>
          <w:rFonts w:asciiTheme="minorHAnsi" w:hAnsiTheme="minorHAnsi" w:cs="Arial"/>
          <w:lang w:eastAsia="ja-JP"/>
        </w:rPr>
        <w:t xml:space="preserve">Based on previous RAN4 agreement, </w:t>
      </w:r>
      <w:r w:rsidR="00FD5C2D" w:rsidRPr="007210E7">
        <w:rPr>
          <w:rFonts w:asciiTheme="minorHAnsi" w:hAnsiTheme="minorHAnsi" w:cs="Arial"/>
          <w:lang w:eastAsia="ja-JP"/>
        </w:rPr>
        <w:t xml:space="preserve">a TP is proposed to address above self-desensitization from IMD2-5 in TR 36.860. </w:t>
      </w:r>
    </w:p>
    <w:p w:rsidR="00767285" w:rsidRPr="007210E7" w:rsidRDefault="00C549D3" w:rsidP="000E1E5A">
      <w:pPr>
        <w:pStyle w:val="Heading2"/>
        <w:rPr>
          <w:rFonts w:asciiTheme="minorHAnsi" w:hAnsiTheme="minorHAnsi" w:cs="Arial"/>
        </w:rPr>
      </w:pPr>
      <w:r w:rsidRPr="007210E7">
        <w:rPr>
          <w:rFonts w:asciiTheme="minorHAnsi" w:hAnsiTheme="minorHAnsi" w:cs="Arial"/>
        </w:rPr>
        <w:t>2</w:t>
      </w:r>
      <w:r w:rsidRPr="007210E7">
        <w:rPr>
          <w:rFonts w:asciiTheme="minorHAnsi" w:hAnsiTheme="minorHAnsi" w:cs="Arial"/>
        </w:rPr>
        <w:tab/>
      </w:r>
      <w:r w:rsidR="00774968" w:rsidRPr="00774968">
        <w:rPr>
          <w:rFonts w:asciiTheme="minorHAnsi" w:hAnsiTheme="minorHAnsi" w:cs="Arial"/>
        </w:rPr>
        <w:t>IMD and harmonic analysis</w:t>
      </w:r>
    </w:p>
    <w:p w:rsidR="00CD26C8" w:rsidRPr="007210E7" w:rsidDel="00BF63D2" w:rsidRDefault="00361A43" w:rsidP="007B10E5">
      <w:pPr>
        <w:spacing w:before="120" w:line="300" w:lineRule="exact"/>
        <w:rPr>
          <w:del w:id="2" w:author="Zhang, Peiling" w:date="2014-03-13T13:10:00Z"/>
          <w:rFonts w:asciiTheme="minorHAnsi" w:hAnsiTheme="minorHAnsi" w:cs="Arial"/>
          <w:lang w:eastAsia="ja-JP"/>
        </w:rPr>
      </w:pPr>
      <w:r w:rsidRPr="007210E7">
        <w:rPr>
          <w:rFonts w:asciiTheme="minorHAnsi" w:hAnsiTheme="minorHAnsi" w:cs="Arial"/>
          <w:lang w:eastAsia="ja-JP"/>
        </w:rPr>
        <w:t xml:space="preserve">When two </w:t>
      </w:r>
      <w:r w:rsidR="002F382C" w:rsidRPr="007210E7">
        <w:rPr>
          <w:rFonts w:asciiTheme="minorHAnsi" w:hAnsiTheme="minorHAnsi" w:cs="Arial"/>
          <w:lang w:eastAsia="ja-JP"/>
        </w:rPr>
        <w:t>transmitters</w:t>
      </w:r>
      <w:r w:rsidRPr="007210E7">
        <w:rPr>
          <w:rFonts w:asciiTheme="minorHAnsi" w:hAnsiTheme="minorHAnsi" w:cs="Arial"/>
          <w:lang w:eastAsia="ja-JP"/>
        </w:rPr>
        <w:t xml:space="preserve"> are transmitting simultaneously, </w:t>
      </w:r>
      <w:r w:rsidR="00E340B0" w:rsidRPr="007210E7">
        <w:rPr>
          <w:rFonts w:asciiTheme="minorHAnsi" w:hAnsiTheme="minorHAnsi" w:cs="Arial"/>
          <w:lang w:eastAsia="ja-JP"/>
        </w:rPr>
        <w:t xml:space="preserve">two uplinks would generate intermodulation products </w:t>
      </w:r>
      <w:r w:rsidR="00507846" w:rsidRPr="007210E7">
        <w:rPr>
          <w:rFonts w:asciiTheme="minorHAnsi" w:hAnsiTheme="minorHAnsi" w:cs="Arial"/>
          <w:lang w:eastAsia="ja-JP"/>
        </w:rPr>
        <w:t xml:space="preserve">and harmonics at multiple places at front-end of </w:t>
      </w:r>
      <w:r w:rsidR="000F0FB9">
        <w:rPr>
          <w:rFonts w:asciiTheme="minorHAnsi" w:hAnsiTheme="minorHAnsi" w:cs="Arial"/>
          <w:lang w:eastAsia="ja-JP"/>
        </w:rPr>
        <w:t xml:space="preserve">the </w:t>
      </w:r>
      <w:r w:rsidR="00507846" w:rsidRPr="007210E7">
        <w:rPr>
          <w:rFonts w:asciiTheme="minorHAnsi" w:hAnsiTheme="minorHAnsi" w:cs="Arial"/>
          <w:lang w:eastAsia="ja-JP"/>
        </w:rPr>
        <w:t>transceiver. When harmonics</w:t>
      </w:r>
      <w:r w:rsidR="00F865EA" w:rsidRPr="007210E7">
        <w:rPr>
          <w:rFonts w:asciiTheme="minorHAnsi" w:hAnsiTheme="minorHAnsi" w:cs="Arial"/>
          <w:lang w:eastAsia="ja-JP"/>
        </w:rPr>
        <w:t xml:space="preserve"> and i</w:t>
      </w:r>
      <w:r w:rsidRPr="007210E7">
        <w:rPr>
          <w:rFonts w:asciiTheme="minorHAnsi" w:hAnsiTheme="minorHAnsi" w:cs="Arial"/>
          <w:lang w:eastAsia="ja-JP"/>
        </w:rPr>
        <w:t xml:space="preserve">ntermodulation products fall into UE </w:t>
      </w:r>
      <w:r w:rsidR="000F0FB9">
        <w:rPr>
          <w:rFonts w:asciiTheme="minorHAnsi" w:hAnsiTheme="minorHAnsi" w:cs="Arial"/>
          <w:lang w:eastAsia="ja-JP"/>
        </w:rPr>
        <w:t xml:space="preserve">self </w:t>
      </w:r>
      <w:r w:rsidRPr="007210E7">
        <w:rPr>
          <w:rFonts w:asciiTheme="minorHAnsi" w:hAnsiTheme="minorHAnsi" w:cs="Arial"/>
          <w:lang w:eastAsia="ja-JP"/>
        </w:rPr>
        <w:t>DL spectrum</w:t>
      </w:r>
      <w:r w:rsidR="00507846" w:rsidRPr="007210E7">
        <w:rPr>
          <w:rFonts w:asciiTheme="minorHAnsi" w:hAnsiTheme="minorHAnsi" w:cs="Arial"/>
          <w:lang w:eastAsia="ja-JP"/>
        </w:rPr>
        <w:t xml:space="preserve">, they would </w:t>
      </w:r>
      <w:r w:rsidRPr="007210E7">
        <w:rPr>
          <w:rFonts w:asciiTheme="minorHAnsi" w:hAnsiTheme="minorHAnsi" w:cs="Arial"/>
          <w:lang w:eastAsia="ja-JP"/>
        </w:rPr>
        <w:t>desensitize rec</w:t>
      </w:r>
      <w:r w:rsidR="00507846" w:rsidRPr="007210E7">
        <w:rPr>
          <w:rFonts w:asciiTheme="minorHAnsi" w:hAnsiTheme="minorHAnsi" w:cs="Arial"/>
          <w:lang w:eastAsia="ja-JP"/>
        </w:rPr>
        <w:t>eiver performance significantly for existing H/H, L/L and H/L architectures.</w:t>
      </w:r>
      <w:r w:rsidRPr="007210E7">
        <w:rPr>
          <w:rFonts w:asciiTheme="minorHAnsi" w:hAnsiTheme="minorHAnsi" w:cs="Arial"/>
          <w:lang w:eastAsia="ja-JP"/>
        </w:rPr>
        <w:t xml:space="preserve"> </w:t>
      </w:r>
      <w:r w:rsidR="0099597E" w:rsidRPr="007210E7">
        <w:rPr>
          <w:rFonts w:asciiTheme="minorHAnsi" w:hAnsiTheme="minorHAnsi" w:cs="Arial"/>
          <w:lang w:eastAsia="ja-JP"/>
        </w:rPr>
        <w:t>Initially, only 2</w:t>
      </w:r>
      <w:r w:rsidR="0099597E" w:rsidRPr="007210E7">
        <w:rPr>
          <w:rFonts w:asciiTheme="minorHAnsi" w:hAnsiTheme="minorHAnsi" w:cs="Arial"/>
          <w:vertAlign w:val="superscript"/>
          <w:lang w:eastAsia="ja-JP"/>
        </w:rPr>
        <w:t>nd</w:t>
      </w:r>
      <w:r w:rsidR="0099597E" w:rsidRPr="007210E7">
        <w:rPr>
          <w:rFonts w:asciiTheme="minorHAnsi" w:hAnsiTheme="minorHAnsi" w:cs="Arial"/>
          <w:lang w:eastAsia="ja-JP"/>
        </w:rPr>
        <w:t xml:space="preserve"> and 3</w:t>
      </w:r>
      <w:r w:rsidR="0099597E" w:rsidRPr="007210E7">
        <w:rPr>
          <w:rFonts w:asciiTheme="minorHAnsi" w:hAnsiTheme="minorHAnsi" w:cs="Arial"/>
          <w:vertAlign w:val="superscript"/>
          <w:lang w:eastAsia="ja-JP"/>
        </w:rPr>
        <w:t>rd</w:t>
      </w:r>
      <w:r w:rsidR="0099597E" w:rsidRPr="007210E7">
        <w:rPr>
          <w:rFonts w:asciiTheme="minorHAnsi" w:hAnsiTheme="minorHAnsi" w:cs="Arial"/>
          <w:lang w:eastAsia="ja-JP"/>
        </w:rPr>
        <w:t xml:space="preserve"> orders of harmonics and IMDs have been considered for UE self-desensitization. However, the non-linear behaviour </w:t>
      </w:r>
      <w:r w:rsidR="00364E86" w:rsidRPr="007210E7">
        <w:rPr>
          <w:rFonts w:asciiTheme="minorHAnsi" w:hAnsiTheme="minorHAnsi" w:cs="Arial"/>
          <w:lang w:eastAsia="ja-JP"/>
        </w:rPr>
        <w:t xml:space="preserve">from higher order intermodulation does not diminish significantly for </w:t>
      </w:r>
      <w:r w:rsidR="0099597E" w:rsidRPr="007210E7">
        <w:rPr>
          <w:rFonts w:asciiTheme="minorHAnsi" w:hAnsiTheme="minorHAnsi" w:cs="Arial"/>
          <w:lang w:eastAsia="ja-JP"/>
        </w:rPr>
        <w:t>many front-end components</w:t>
      </w:r>
      <w:r w:rsidR="00364E86" w:rsidRPr="007210E7">
        <w:rPr>
          <w:rFonts w:asciiTheme="minorHAnsi" w:hAnsiTheme="minorHAnsi" w:cs="Arial"/>
          <w:lang w:eastAsia="ja-JP"/>
        </w:rPr>
        <w:t>.</w:t>
      </w:r>
      <w:r w:rsidR="0099597E" w:rsidRPr="007210E7">
        <w:rPr>
          <w:rFonts w:asciiTheme="minorHAnsi" w:hAnsiTheme="minorHAnsi" w:cs="Arial"/>
          <w:lang w:eastAsia="ja-JP"/>
        </w:rPr>
        <w:t xml:space="preserve"> </w:t>
      </w:r>
      <w:r w:rsidR="00364E86" w:rsidRPr="007210E7">
        <w:rPr>
          <w:rFonts w:asciiTheme="minorHAnsi" w:hAnsiTheme="minorHAnsi" w:cs="Arial"/>
          <w:lang w:eastAsia="ja-JP"/>
        </w:rPr>
        <w:t>Therefore, it is necessary to include higher order IMDs because they are still desensitizing UE DL performance noticeably whenever IMD frequencies fall into DL spectrum. Initial study has shown that 4</w:t>
      </w:r>
      <w:r w:rsidR="00364E86" w:rsidRPr="007210E7">
        <w:rPr>
          <w:rFonts w:asciiTheme="minorHAnsi" w:hAnsiTheme="minorHAnsi" w:cs="Arial"/>
          <w:vertAlign w:val="superscript"/>
          <w:lang w:eastAsia="ja-JP"/>
        </w:rPr>
        <w:t>th</w:t>
      </w:r>
      <w:r w:rsidR="00364E86" w:rsidRPr="007210E7">
        <w:rPr>
          <w:rFonts w:asciiTheme="minorHAnsi" w:hAnsiTheme="minorHAnsi" w:cs="Arial"/>
          <w:lang w:eastAsia="ja-JP"/>
        </w:rPr>
        <w:t xml:space="preserve"> and 5</w:t>
      </w:r>
      <w:r w:rsidR="00364E86" w:rsidRPr="007210E7">
        <w:rPr>
          <w:rFonts w:asciiTheme="minorHAnsi" w:hAnsiTheme="minorHAnsi" w:cs="Arial"/>
          <w:vertAlign w:val="superscript"/>
          <w:lang w:eastAsia="ja-JP"/>
        </w:rPr>
        <w:t>th</w:t>
      </w:r>
      <w:r w:rsidR="00364E86" w:rsidRPr="007210E7">
        <w:rPr>
          <w:rFonts w:asciiTheme="minorHAnsi" w:hAnsiTheme="minorHAnsi" w:cs="Arial"/>
          <w:lang w:eastAsia="ja-JP"/>
        </w:rPr>
        <w:t xml:space="preserve"> orders of IMDs are still </w:t>
      </w:r>
      <w:r w:rsidR="0087390A" w:rsidRPr="00C729E1">
        <w:rPr>
          <w:rFonts w:asciiTheme="minorHAnsi" w:hAnsiTheme="minorHAnsi" w:cs="Arial"/>
          <w:lang w:eastAsia="ja-JP"/>
        </w:rPr>
        <w:t xml:space="preserve">causing </w:t>
      </w:r>
      <w:r w:rsidR="00C729E1" w:rsidRPr="00C729E1">
        <w:rPr>
          <w:rFonts w:asciiTheme="minorHAnsi" w:hAnsiTheme="minorHAnsi" w:cs="Arial"/>
          <w:lang w:eastAsia="ja-JP"/>
        </w:rPr>
        <w:t>relevant</w:t>
      </w:r>
      <w:r w:rsidR="0087390A" w:rsidRPr="00C729E1">
        <w:rPr>
          <w:rFonts w:asciiTheme="minorHAnsi" w:hAnsiTheme="minorHAnsi" w:cs="Arial"/>
          <w:lang w:eastAsia="ja-JP"/>
        </w:rPr>
        <w:t xml:space="preserve"> </w:t>
      </w:r>
      <w:r w:rsidR="0087390A" w:rsidRPr="007210E7">
        <w:rPr>
          <w:rFonts w:asciiTheme="minorHAnsi" w:hAnsiTheme="minorHAnsi" w:cs="Arial"/>
          <w:lang w:eastAsia="ja-JP"/>
        </w:rPr>
        <w:t>self-desensitization. The meanwhile, 3</w:t>
      </w:r>
      <w:r w:rsidR="0087390A" w:rsidRPr="007210E7">
        <w:rPr>
          <w:rFonts w:asciiTheme="minorHAnsi" w:hAnsiTheme="minorHAnsi" w:cs="Arial"/>
          <w:vertAlign w:val="superscript"/>
          <w:lang w:eastAsia="ja-JP"/>
        </w:rPr>
        <w:t>rd</w:t>
      </w:r>
      <w:r w:rsidR="0087390A" w:rsidRPr="007210E7">
        <w:rPr>
          <w:rFonts w:asciiTheme="minorHAnsi" w:hAnsiTheme="minorHAnsi" w:cs="Arial"/>
          <w:lang w:eastAsia="ja-JP"/>
        </w:rPr>
        <w:t xml:space="preserve"> order harmonics is the highest order that needs to be consi</w:t>
      </w:r>
      <w:r w:rsidR="00EB2C81" w:rsidRPr="007210E7">
        <w:rPr>
          <w:rFonts w:asciiTheme="minorHAnsi" w:hAnsiTheme="minorHAnsi" w:cs="Arial"/>
          <w:lang w:eastAsia="ja-JP"/>
        </w:rPr>
        <w:t>dered for FDD 2UL inter-band CA, due to FDD band spectrum allocation.</w:t>
      </w:r>
      <w:r w:rsidR="0087390A" w:rsidRPr="007210E7">
        <w:rPr>
          <w:rFonts w:asciiTheme="minorHAnsi" w:hAnsiTheme="minorHAnsi" w:cs="Arial"/>
          <w:lang w:eastAsia="ja-JP"/>
        </w:rPr>
        <w:t xml:space="preserve"> Therefore, a table is established to exam </w:t>
      </w:r>
      <w:r w:rsidR="00EB2C81" w:rsidRPr="007210E7">
        <w:rPr>
          <w:rFonts w:asciiTheme="minorHAnsi" w:hAnsiTheme="minorHAnsi" w:cs="Arial"/>
          <w:lang w:eastAsia="ja-JP"/>
        </w:rPr>
        <w:t>2UL inter-band CA harmonics up to 3</w:t>
      </w:r>
      <w:r w:rsidR="00EB2C81" w:rsidRPr="007210E7">
        <w:rPr>
          <w:rFonts w:asciiTheme="minorHAnsi" w:hAnsiTheme="minorHAnsi" w:cs="Arial"/>
          <w:vertAlign w:val="superscript"/>
          <w:lang w:eastAsia="ja-JP"/>
        </w:rPr>
        <w:t>rd</w:t>
      </w:r>
      <w:r w:rsidR="00EB2C81" w:rsidRPr="007210E7">
        <w:rPr>
          <w:rFonts w:asciiTheme="minorHAnsi" w:hAnsiTheme="minorHAnsi" w:cs="Arial"/>
          <w:lang w:eastAsia="ja-JP"/>
        </w:rPr>
        <w:t xml:space="preserve"> order</w:t>
      </w:r>
      <w:r w:rsidR="0087390A" w:rsidRPr="007210E7">
        <w:rPr>
          <w:rFonts w:asciiTheme="minorHAnsi" w:hAnsiTheme="minorHAnsi" w:cs="Arial"/>
          <w:lang w:eastAsia="ja-JP"/>
        </w:rPr>
        <w:t xml:space="preserve"> and IMD</w:t>
      </w:r>
      <w:r w:rsidR="00EB2C81" w:rsidRPr="007210E7">
        <w:rPr>
          <w:rFonts w:asciiTheme="minorHAnsi" w:hAnsiTheme="minorHAnsi" w:cs="Arial"/>
          <w:lang w:eastAsia="ja-JP"/>
        </w:rPr>
        <w:t>s up to 5</w:t>
      </w:r>
      <w:r w:rsidR="00EB2C81" w:rsidRPr="007210E7">
        <w:rPr>
          <w:rFonts w:asciiTheme="minorHAnsi" w:hAnsiTheme="minorHAnsi" w:cs="Arial"/>
          <w:vertAlign w:val="superscript"/>
          <w:lang w:eastAsia="ja-JP"/>
        </w:rPr>
        <w:t>th</w:t>
      </w:r>
      <w:r w:rsidR="00774968">
        <w:rPr>
          <w:rFonts w:asciiTheme="minorHAnsi" w:hAnsiTheme="minorHAnsi" w:cs="Arial"/>
          <w:lang w:eastAsia="ja-JP"/>
        </w:rPr>
        <w:t xml:space="preserve"> order, listed in Table 2</w:t>
      </w:r>
      <w:r w:rsidR="000F0FB9">
        <w:rPr>
          <w:rFonts w:asciiTheme="minorHAnsi" w:hAnsiTheme="minorHAnsi" w:cs="Arial"/>
          <w:lang w:eastAsia="ja-JP"/>
        </w:rPr>
        <w:t>-1</w:t>
      </w:r>
      <w:r w:rsidR="00EB2C81" w:rsidRPr="007210E7">
        <w:rPr>
          <w:rFonts w:asciiTheme="minorHAnsi" w:hAnsiTheme="minorHAnsi" w:cs="Arial"/>
          <w:lang w:eastAsia="ja-JP"/>
        </w:rPr>
        <w:t xml:space="preserve">. One thing worth mentioning is that this table </w:t>
      </w:r>
      <w:r w:rsidR="00E630EC" w:rsidRPr="007210E7">
        <w:rPr>
          <w:rFonts w:asciiTheme="minorHAnsi" w:hAnsiTheme="minorHAnsi" w:cs="Arial"/>
          <w:lang w:eastAsia="ja-JP"/>
        </w:rPr>
        <w:t xml:space="preserve">intends to exam on LTE band level. Once a CA combination is identified as the one with harmonic and/or intermodulation issue, further investigation is required for identifying if this specific CA combination would be impacted by self-desensitization based on its spectrum </w:t>
      </w:r>
      <w:r w:rsidR="000F0FB9">
        <w:rPr>
          <w:rFonts w:asciiTheme="minorHAnsi" w:hAnsiTheme="minorHAnsi" w:cs="Arial"/>
          <w:lang w:eastAsia="ja-JP"/>
        </w:rPr>
        <w:t>allocation/</w:t>
      </w:r>
      <w:r w:rsidR="00E630EC" w:rsidRPr="007210E7">
        <w:rPr>
          <w:rFonts w:asciiTheme="minorHAnsi" w:hAnsiTheme="minorHAnsi" w:cs="Arial"/>
          <w:lang w:eastAsia="ja-JP"/>
        </w:rPr>
        <w:t xml:space="preserve">deployment. </w:t>
      </w:r>
      <w:r w:rsidR="00530B75" w:rsidRPr="007210E7">
        <w:rPr>
          <w:rFonts w:asciiTheme="minorHAnsi" w:hAnsiTheme="minorHAnsi" w:cs="Arial"/>
          <w:lang w:eastAsia="ja-JP"/>
        </w:rPr>
        <w:t>Further identification, such as MSD, needs to be investigated</w:t>
      </w:r>
      <w:r w:rsidR="004A74F4" w:rsidRPr="007210E7">
        <w:rPr>
          <w:rFonts w:asciiTheme="minorHAnsi" w:hAnsiTheme="minorHAnsi" w:cs="Arial"/>
          <w:lang w:eastAsia="ja-JP"/>
        </w:rPr>
        <w:t>,</w:t>
      </w:r>
      <w:r w:rsidR="00530B75" w:rsidRPr="007210E7">
        <w:rPr>
          <w:rFonts w:asciiTheme="minorHAnsi" w:hAnsiTheme="minorHAnsi" w:cs="Arial"/>
          <w:lang w:eastAsia="ja-JP"/>
        </w:rPr>
        <w:t xml:space="preserve"> based on individual </w:t>
      </w:r>
      <w:r w:rsidR="004A74F4" w:rsidRPr="007210E7">
        <w:rPr>
          <w:rFonts w:asciiTheme="minorHAnsi" w:hAnsiTheme="minorHAnsi" w:cs="Arial"/>
          <w:lang w:eastAsia="ja-JP"/>
        </w:rPr>
        <w:t>CA case</w:t>
      </w:r>
      <w:r w:rsidR="00530B75" w:rsidRPr="007210E7">
        <w:rPr>
          <w:rFonts w:asciiTheme="minorHAnsi" w:hAnsiTheme="minorHAnsi" w:cs="Arial"/>
          <w:lang w:eastAsia="ja-JP"/>
        </w:rPr>
        <w:t>.</w:t>
      </w:r>
    </w:p>
    <w:p w:rsidR="005E0CAF" w:rsidRPr="007210E7" w:rsidRDefault="005E0CAF" w:rsidP="005E0CAF">
      <w:pPr>
        <w:spacing w:before="120" w:line="300" w:lineRule="exact"/>
        <w:rPr>
          <w:rFonts w:asciiTheme="minorHAnsi" w:hAnsiTheme="minorHAnsi" w:cs="Arial"/>
          <w:lang w:eastAsia="ja-JP"/>
        </w:rPr>
      </w:pPr>
    </w:p>
    <w:p w:rsidR="00EE4CAE" w:rsidRPr="007210E7" w:rsidRDefault="00774968" w:rsidP="005E0CAF">
      <w:pPr>
        <w:spacing w:before="120" w:line="300" w:lineRule="exact"/>
        <w:jc w:val="center"/>
        <w:rPr>
          <w:rFonts w:asciiTheme="minorHAnsi" w:hAnsiTheme="minorHAnsi" w:cs="Arial"/>
          <w:b/>
          <w:lang w:eastAsia="ja-JP"/>
        </w:rPr>
      </w:pPr>
      <w:r>
        <w:rPr>
          <w:rFonts w:asciiTheme="minorHAnsi" w:hAnsiTheme="minorHAnsi" w:cs="Arial"/>
          <w:b/>
          <w:lang w:eastAsia="ja-JP"/>
        </w:rPr>
        <w:t>Table 2</w:t>
      </w:r>
      <w:r w:rsidR="000F0FB9">
        <w:rPr>
          <w:rFonts w:asciiTheme="minorHAnsi" w:hAnsiTheme="minorHAnsi" w:cs="Arial"/>
          <w:b/>
          <w:lang w:eastAsia="ja-JP"/>
        </w:rPr>
        <w:t>-1</w:t>
      </w:r>
      <w:r w:rsidR="005E0CAF" w:rsidRPr="007210E7">
        <w:rPr>
          <w:rFonts w:asciiTheme="minorHAnsi" w:hAnsiTheme="minorHAnsi" w:cs="Arial"/>
          <w:b/>
          <w:lang w:eastAsia="ja-JP"/>
        </w:rPr>
        <w:t>: Band x and Band y UL higher order harmonics and IMD products</w:t>
      </w:r>
    </w:p>
    <w:tbl>
      <w:tblPr>
        <w:tblW w:w="11250" w:type="dxa"/>
        <w:tblInd w:w="-432" w:type="dxa"/>
        <w:tblLook w:val="04A0" w:firstRow="1" w:lastRow="0" w:firstColumn="1" w:lastColumn="0" w:noHBand="0" w:noVBand="1"/>
      </w:tblPr>
      <w:tblGrid>
        <w:gridCol w:w="3150"/>
        <w:gridCol w:w="1980"/>
        <w:gridCol w:w="2070"/>
        <w:gridCol w:w="1980"/>
        <w:gridCol w:w="2070"/>
      </w:tblGrid>
      <w:tr w:rsidR="00EE4CAE" w:rsidRPr="007210E7" w:rsidTr="008F26E0">
        <w:trPr>
          <w:trHeight w:val="300"/>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UE UL carriers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proofErr w:type="spellStart"/>
            <w:r w:rsidRPr="007210E7">
              <w:rPr>
                <w:rFonts w:asciiTheme="minorHAnsi" w:eastAsia="Times New Roman" w:hAnsiTheme="minorHAnsi" w:cs="Arial"/>
                <w:b/>
                <w:bCs/>
                <w:color w:val="000000"/>
                <w:sz w:val="18"/>
                <w:szCs w:val="18"/>
                <w:lang w:val="en-US" w:eastAsia="zh-CN"/>
              </w:rPr>
              <w:t>fx_low</w:t>
            </w:r>
            <w:proofErr w:type="spellEnd"/>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proofErr w:type="spellStart"/>
            <w:r w:rsidRPr="007210E7">
              <w:rPr>
                <w:rFonts w:asciiTheme="minorHAnsi" w:eastAsia="Times New Roman" w:hAnsiTheme="minorHAnsi" w:cs="Arial"/>
                <w:b/>
                <w:bCs/>
                <w:color w:val="000000"/>
                <w:sz w:val="18"/>
                <w:szCs w:val="18"/>
                <w:lang w:val="en-US" w:eastAsia="zh-CN"/>
              </w:rPr>
              <w:t>fx_high</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proofErr w:type="spellStart"/>
            <w:r w:rsidRPr="007210E7">
              <w:rPr>
                <w:rFonts w:asciiTheme="minorHAnsi" w:eastAsia="Times New Roman" w:hAnsiTheme="minorHAnsi" w:cs="Arial"/>
                <w:b/>
                <w:bCs/>
                <w:color w:val="000000"/>
                <w:sz w:val="18"/>
                <w:szCs w:val="18"/>
                <w:lang w:val="en-US" w:eastAsia="zh-CN"/>
              </w:rPr>
              <w:t>fy_low</w:t>
            </w:r>
            <w:proofErr w:type="spellEnd"/>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proofErr w:type="spellStart"/>
            <w:r w:rsidRPr="007210E7">
              <w:rPr>
                <w:rFonts w:asciiTheme="minorHAnsi" w:eastAsia="Times New Roman" w:hAnsiTheme="minorHAnsi" w:cs="Arial"/>
                <w:b/>
                <w:bCs/>
                <w:color w:val="000000"/>
                <w:sz w:val="18"/>
                <w:szCs w:val="18"/>
                <w:lang w:val="en-US" w:eastAsia="zh-CN"/>
              </w:rPr>
              <w:t>fy_high</w:t>
            </w:r>
            <w:proofErr w:type="spellEnd"/>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UL frequency (MHz)</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xml:space="preserve">2* </w:t>
            </w:r>
            <w:proofErr w:type="spellStart"/>
            <w:r w:rsidRPr="007210E7">
              <w:rPr>
                <w:rFonts w:asciiTheme="minorHAnsi" w:eastAsia="Times New Roman" w:hAnsiTheme="minorHAnsi" w:cs="Arial"/>
                <w:color w:val="000000"/>
                <w:sz w:val="18"/>
                <w:szCs w:val="18"/>
                <w:lang w:val="en-US" w:eastAsia="zh-CN"/>
              </w:rPr>
              <w:t>fy_low</w:t>
            </w:r>
            <w:proofErr w:type="spellEnd"/>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xml:space="preserve">2* </w:t>
            </w:r>
            <w:proofErr w:type="spellStart"/>
            <w:r w:rsidRPr="007210E7">
              <w:rPr>
                <w:rFonts w:asciiTheme="minorHAnsi" w:eastAsia="Times New Roman" w:hAnsiTheme="minorHAnsi" w:cs="Arial"/>
                <w:color w:val="000000"/>
                <w:sz w:val="18"/>
                <w:szCs w:val="18"/>
                <w:lang w:val="en-US" w:eastAsia="zh-CN"/>
              </w:rPr>
              <w:t>fy_high</w:t>
            </w:r>
            <w:proofErr w:type="spellEnd"/>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 (MHz) </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fx_high</w:t>
            </w:r>
            <w:proofErr w:type="spellEnd"/>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xml:space="preserve">3* </w:t>
            </w:r>
            <w:proofErr w:type="spellStart"/>
            <w:r w:rsidRPr="007210E7">
              <w:rPr>
                <w:rFonts w:asciiTheme="minorHAnsi" w:eastAsia="Times New Roman" w:hAnsiTheme="minorHAnsi" w:cs="Arial"/>
                <w:color w:val="000000"/>
                <w:sz w:val="18"/>
                <w:szCs w:val="18"/>
                <w:lang w:val="en-US" w:eastAsia="zh-CN"/>
              </w:rPr>
              <w:t>fy_low</w:t>
            </w:r>
            <w:proofErr w:type="spellEnd"/>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xml:space="preserve">3* </w:t>
            </w:r>
            <w:proofErr w:type="spellStart"/>
            <w:r w:rsidRPr="007210E7">
              <w:rPr>
                <w:rFonts w:asciiTheme="minorHAnsi" w:eastAsia="Times New Roman" w:hAnsiTheme="minorHAnsi" w:cs="Arial"/>
                <w:color w:val="000000"/>
                <w:sz w:val="18"/>
                <w:szCs w:val="18"/>
                <w:lang w:val="en-US" w:eastAsia="zh-CN"/>
              </w:rPr>
              <w:t>fy_high</w:t>
            </w:r>
            <w:proofErr w:type="spellEnd"/>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 tone 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order IMD products</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0168F0">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w:t>
            </w:r>
            <w:proofErr w:type="spellStart"/>
            <w:r w:rsidRPr="007210E7">
              <w:rPr>
                <w:rFonts w:asciiTheme="minorHAnsi" w:eastAsia="Times New Roman" w:hAnsiTheme="minorHAnsi" w:cs="Arial"/>
                <w:color w:val="000000"/>
                <w:sz w:val="18"/>
                <w:szCs w:val="18"/>
                <w:lang w:val="en-US" w:eastAsia="zh-CN"/>
              </w:rPr>
              <w:t>f</w:t>
            </w:r>
            <w:r w:rsidR="000168F0">
              <w:rPr>
                <w:rFonts w:asciiTheme="minorHAnsi" w:eastAsia="Times New Roman" w:hAnsiTheme="minorHAnsi" w:cs="Arial"/>
                <w:color w:val="000000"/>
                <w:sz w:val="18"/>
                <w:szCs w:val="18"/>
                <w:lang w:val="en-US" w:eastAsia="zh-CN"/>
              </w:rPr>
              <w:t>x</w:t>
            </w:r>
            <w:r w:rsidRPr="007210E7">
              <w:rPr>
                <w:rFonts w:asciiTheme="minorHAnsi" w:eastAsia="Times New Roman" w:hAnsiTheme="minorHAnsi" w:cs="Arial"/>
                <w:color w:val="000000"/>
                <w:sz w:val="18"/>
                <w:szCs w:val="18"/>
                <w:lang w:val="en-US" w:eastAsia="zh-CN"/>
              </w:rPr>
              <w:t>_low</w:t>
            </w:r>
            <w:proofErr w:type="spellEnd"/>
            <w:r w:rsidRPr="007210E7">
              <w:rPr>
                <w:rFonts w:asciiTheme="minorHAnsi" w:eastAsia="Times New Roman" w:hAnsiTheme="minorHAnsi" w:cs="Arial"/>
                <w:color w:val="000000"/>
                <w:sz w:val="18"/>
                <w:szCs w:val="18"/>
                <w:lang w:val="en-US" w:eastAsia="zh-CN"/>
              </w:rPr>
              <w:t xml:space="preserve"> – </w:t>
            </w:r>
            <w:proofErr w:type="spellStart"/>
            <w:r w:rsidRPr="007210E7">
              <w:rPr>
                <w:rFonts w:asciiTheme="minorHAnsi" w:eastAsia="Times New Roman" w:hAnsiTheme="minorHAnsi" w:cs="Arial"/>
                <w:color w:val="000000"/>
                <w:sz w:val="18"/>
                <w:szCs w:val="18"/>
                <w:lang w:val="en-US" w:eastAsia="zh-CN"/>
              </w:rPr>
              <w:t>f</w:t>
            </w:r>
            <w:r w:rsidR="000168F0">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_high</w:t>
            </w:r>
            <w:proofErr w:type="spellEnd"/>
            <w:r w:rsidRPr="007210E7">
              <w:rPr>
                <w:rFonts w:asciiTheme="minorHAnsi" w:eastAsia="Times New Roman" w:hAnsiTheme="minorHAnsi" w:cs="Arial"/>
                <w:color w:val="000000"/>
                <w:sz w:val="18"/>
                <w:szCs w:val="18"/>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0168F0">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w:t>
            </w:r>
            <w:proofErr w:type="spellStart"/>
            <w:r w:rsidRPr="007210E7">
              <w:rPr>
                <w:rFonts w:asciiTheme="minorHAnsi" w:eastAsia="Times New Roman" w:hAnsiTheme="minorHAnsi" w:cs="Arial"/>
                <w:color w:val="000000"/>
                <w:sz w:val="18"/>
                <w:szCs w:val="18"/>
                <w:lang w:val="en-US" w:eastAsia="zh-CN"/>
              </w:rPr>
              <w:t>f</w:t>
            </w:r>
            <w:r w:rsidR="000168F0">
              <w:rPr>
                <w:rFonts w:asciiTheme="minorHAnsi" w:eastAsia="Times New Roman" w:hAnsiTheme="minorHAnsi" w:cs="Arial"/>
                <w:color w:val="000000"/>
                <w:sz w:val="18"/>
                <w:szCs w:val="18"/>
                <w:lang w:val="en-US" w:eastAsia="zh-CN"/>
              </w:rPr>
              <w:t>x</w:t>
            </w:r>
            <w:r w:rsidRPr="007210E7">
              <w:rPr>
                <w:rFonts w:asciiTheme="minorHAnsi" w:eastAsia="Times New Roman" w:hAnsiTheme="minorHAnsi" w:cs="Arial"/>
                <w:color w:val="000000"/>
                <w:sz w:val="18"/>
                <w:szCs w:val="18"/>
                <w:lang w:val="en-US" w:eastAsia="zh-CN"/>
              </w:rPr>
              <w:t>_high</w:t>
            </w:r>
            <w:proofErr w:type="spellEnd"/>
            <w:r w:rsidRPr="007210E7">
              <w:rPr>
                <w:rFonts w:asciiTheme="minorHAnsi" w:eastAsia="Times New Roman" w:hAnsiTheme="minorHAnsi" w:cs="Arial"/>
                <w:color w:val="000000"/>
                <w:sz w:val="18"/>
                <w:szCs w:val="18"/>
                <w:lang w:val="en-US" w:eastAsia="zh-CN"/>
              </w:rPr>
              <w:t xml:space="preserve"> – </w:t>
            </w:r>
            <w:proofErr w:type="spellStart"/>
            <w:r w:rsidRPr="007210E7">
              <w:rPr>
                <w:rFonts w:asciiTheme="minorHAnsi" w:eastAsia="Times New Roman" w:hAnsiTheme="minorHAnsi" w:cs="Arial"/>
                <w:color w:val="000000"/>
                <w:sz w:val="18"/>
                <w:szCs w:val="18"/>
                <w:lang w:val="en-US" w:eastAsia="zh-CN"/>
              </w:rPr>
              <w:t>f</w:t>
            </w:r>
            <w:r w:rsidR="000168F0">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_low</w:t>
            </w:r>
            <w:proofErr w:type="spellEnd"/>
            <w:r w:rsidRPr="007210E7">
              <w:rPr>
                <w:rFonts w:asciiTheme="minorHAnsi" w:eastAsia="Times New Roman" w:hAnsiTheme="minorHAnsi" w:cs="Arial"/>
                <w:color w:val="000000"/>
                <w:sz w:val="18"/>
                <w:szCs w:val="18"/>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4th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–1* </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lastRenderedPageBreak/>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_</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4th order IMD products</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–2* </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p>
        </w:tc>
      </w:tr>
      <w:tr w:rsidR="00EE4CAE" w:rsidRPr="007210E7" w:rsidTr="008F26E0">
        <w:trPr>
          <w:trHeight w:val="300"/>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CAE" w:rsidRPr="007210E7" w:rsidRDefault="00EE4CAE" w:rsidP="00EE4CAE">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_</w:t>
            </w:r>
          </w:p>
        </w:tc>
      </w:tr>
    </w:tbl>
    <w:p w:rsidR="00771569" w:rsidRPr="007210E7" w:rsidRDefault="00771569" w:rsidP="007B10E5">
      <w:pPr>
        <w:spacing w:before="120" w:line="300" w:lineRule="exact"/>
        <w:rPr>
          <w:rFonts w:asciiTheme="minorHAnsi" w:hAnsiTheme="minorHAnsi" w:cs="Arial"/>
          <w:lang w:eastAsia="ja-JP"/>
        </w:rPr>
      </w:pPr>
    </w:p>
    <w:p w:rsidR="00530B75" w:rsidRPr="007210E7" w:rsidRDefault="00530B75" w:rsidP="00530B75">
      <w:pPr>
        <w:spacing w:before="120" w:line="300" w:lineRule="exact"/>
        <w:rPr>
          <w:rFonts w:asciiTheme="minorHAnsi" w:hAnsiTheme="minorHAnsi" w:cs="Arial"/>
          <w:lang w:eastAsia="ja-JP"/>
        </w:rPr>
      </w:pPr>
      <w:r w:rsidRPr="007210E7">
        <w:rPr>
          <w:rFonts w:asciiTheme="minorHAnsi" w:hAnsiTheme="minorHAnsi" w:cs="Arial"/>
          <w:lang w:eastAsia="ja-JP"/>
        </w:rPr>
        <w:t xml:space="preserve">It is realized that IMD products with the sum of frequency components would not cause self-desensitization, such as 2 x </w:t>
      </w:r>
      <w:proofErr w:type="spellStart"/>
      <w:proofErr w:type="gram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proofErr w:type="gramEnd"/>
      <w:r w:rsidRPr="007210E7">
        <w:rPr>
          <w:rFonts w:asciiTheme="minorHAnsi" w:hAnsiTheme="minorHAnsi" w:cs="Arial"/>
          <w:lang w:eastAsia="ja-JP"/>
        </w:rPr>
        <w:t xml:space="preserve"> + 1 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or 3x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r w:rsidRPr="007210E7">
        <w:rPr>
          <w:rFonts w:asciiTheme="minorHAnsi" w:hAnsiTheme="minorHAnsi" w:cs="Arial"/>
          <w:lang w:eastAsia="ja-JP"/>
        </w:rPr>
        <w:t xml:space="preserve"> +1x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for Band x and Band y. Therefore </w:t>
      </w:r>
      <w:r w:rsidR="000F0FB9">
        <w:rPr>
          <w:rFonts w:asciiTheme="minorHAnsi" w:hAnsiTheme="minorHAnsi" w:cs="Arial"/>
          <w:lang w:eastAsia="ja-JP"/>
        </w:rPr>
        <w:t xml:space="preserve">only </w:t>
      </w:r>
      <w:r w:rsidRPr="007210E7">
        <w:rPr>
          <w:rFonts w:asciiTheme="minorHAnsi" w:hAnsiTheme="minorHAnsi" w:cs="Arial"/>
          <w:lang w:eastAsia="ja-JP"/>
        </w:rPr>
        <w:t xml:space="preserve">IMD products with the difference of frequency components are listed in Table 1, such as I 2 x </w:t>
      </w:r>
      <w:proofErr w:type="spellStart"/>
      <w:proofErr w:type="gram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proofErr w:type="gramEnd"/>
      <w:r w:rsidRPr="007210E7">
        <w:rPr>
          <w:rFonts w:asciiTheme="minorHAnsi" w:hAnsiTheme="minorHAnsi" w:cs="Arial"/>
          <w:lang w:eastAsia="ja-JP"/>
        </w:rPr>
        <w:t xml:space="preserve"> - 1 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I and I 3 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r w:rsidRPr="007210E7">
        <w:rPr>
          <w:rFonts w:asciiTheme="minorHAnsi" w:hAnsiTheme="minorHAnsi" w:cs="Arial"/>
          <w:lang w:eastAsia="ja-JP"/>
        </w:rPr>
        <w:t xml:space="preserve"> - 1x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I. </w:t>
      </w:r>
    </w:p>
    <w:p w:rsidR="00730115" w:rsidRPr="007210E7" w:rsidRDefault="00CD71D5" w:rsidP="00730115">
      <w:pPr>
        <w:spacing w:before="120" w:line="300" w:lineRule="exact"/>
        <w:rPr>
          <w:rFonts w:asciiTheme="minorHAnsi" w:hAnsiTheme="minorHAnsi" w:cs="Arial"/>
          <w:lang w:eastAsia="ja-JP"/>
        </w:rPr>
      </w:pPr>
      <w:r w:rsidRPr="007210E7">
        <w:rPr>
          <w:rFonts w:asciiTheme="minorHAnsi" w:hAnsiTheme="minorHAnsi" w:cs="Arial"/>
          <w:lang w:eastAsia="ja-JP"/>
        </w:rPr>
        <w:t>A thorough examination is</w:t>
      </w:r>
      <w:r w:rsidR="00774968">
        <w:rPr>
          <w:rFonts w:asciiTheme="minorHAnsi" w:hAnsiTheme="minorHAnsi" w:cs="Arial"/>
          <w:lang w:eastAsia="ja-JP"/>
        </w:rPr>
        <w:t xml:space="preserve"> conducted by applying Table 2</w:t>
      </w:r>
      <w:r w:rsidR="000F0FB9">
        <w:rPr>
          <w:rFonts w:asciiTheme="minorHAnsi" w:hAnsiTheme="minorHAnsi" w:cs="Arial"/>
          <w:lang w:eastAsia="ja-JP"/>
        </w:rPr>
        <w:t>-1</w:t>
      </w:r>
      <w:r w:rsidRPr="007210E7">
        <w:rPr>
          <w:rFonts w:asciiTheme="minorHAnsi" w:hAnsiTheme="minorHAnsi" w:cs="Arial"/>
          <w:lang w:eastAsia="ja-JP"/>
        </w:rPr>
        <w:t xml:space="preserve"> to existing 2UL inter-band CA combin</w:t>
      </w:r>
      <w:r w:rsidR="00774968">
        <w:rPr>
          <w:rFonts w:asciiTheme="minorHAnsi" w:hAnsiTheme="minorHAnsi" w:cs="Arial"/>
          <w:lang w:eastAsia="ja-JP"/>
        </w:rPr>
        <w:t>ations. Table 2</w:t>
      </w:r>
      <w:r w:rsidR="000F0FB9">
        <w:rPr>
          <w:rFonts w:asciiTheme="minorHAnsi" w:hAnsiTheme="minorHAnsi" w:cs="Arial"/>
          <w:lang w:eastAsia="ja-JP"/>
        </w:rPr>
        <w:t>-2</w:t>
      </w:r>
      <w:r w:rsidRPr="007210E7">
        <w:rPr>
          <w:rFonts w:asciiTheme="minorHAnsi" w:hAnsiTheme="minorHAnsi" w:cs="Arial"/>
          <w:lang w:eastAsia="ja-JP"/>
        </w:rPr>
        <w:t xml:space="preserve"> </w:t>
      </w:r>
      <w:r w:rsidR="00CF3E61" w:rsidRPr="007210E7">
        <w:rPr>
          <w:rFonts w:asciiTheme="minorHAnsi" w:hAnsiTheme="minorHAnsi" w:cs="Arial"/>
          <w:lang w:eastAsia="ja-JP"/>
        </w:rPr>
        <w:t>lists</w:t>
      </w:r>
      <w:r w:rsidRPr="007210E7">
        <w:rPr>
          <w:rFonts w:asciiTheme="minorHAnsi" w:hAnsiTheme="minorHAnsi" w:cs="Arial"/>
          <w:lang w:eastAsia="ja-JP"/>
        </w:rPr>
        <w:t xml:space="preserve"> the</w:t>
      </w:r>
      <w:r w:rsidR="00CF3E61" w:rsidRPr="007210E7">
        <w:rPr>
          <w:rFonts w:asciiTheme="minorHAnsi" w:hAnsiTheme="minorHAnsi" w:cs="Arial"/>
          <w:lang w:eastAsia="ja-JP"/>
        </w:rPr>
        <w:t xml:space="preserve"> information of </w:t>
      </w:r>
      <w:r w:rsidR="00774968">
        <w:rPr>
          <w:rFonts w:asciiTheme="minorHAnsi" w:hAnsiTheme="minorHAnsi" w:cs="Arial"/>
          <w:lang w:eastAsia="ja-JP"/>
        </w:rPr>
        <w:t xml:space="preserve">impacted </w:t>
      </w:r>
      <w:r w:rsidR="00CF3E61" w:rsidRPr="007210E7">
        <w:rPr>
          <w:rFonts w:asciiTheme="minorHAnsi" w:hAnsiTheme="minorHAnsi" w:cs="Arial"/>
          <w:lang w:eastAsia="ja-JP"/>
        </w:rPr>
        <w:t xml:space="preserve">CA combinations from harmonics and </w:t>
      </w:r>
      <w:r w:rsidR="001113F1" w:rsidRPr="007210E7">
        <w:rPr>
          <w:rFonts w:asciiTheme="minorHAnsi" w:hAnsiTheme="minorHAnsi" w:cs="Arial"/>
          <w:lang w:eastAsia="ja-JP"/>
        </w:rPr>
        <w:t>intermodulation</w:t>
      </w:r>
      <w:r w:rsidR="00CF3E61" w:rsidRPr="007210E7">
        <w:rPr>
          <w:rFonts w:asciiTheme="minorHAnsi" w:hAnsiTheme="minorHAnsi" w:cs="Arial"/>
          <w:lang w:eastAsia="ja-JP"/>
        </w:rPr>
        <w:t xml:space="preserve">. </w:t>
      </w:r>
    </w:p>
    <w:p w:rsidR="006751CB" w:rsidRPr="007210E7" w:rsidRDefault="00774968" w:rsidP="006751CB">
      <w:pPr>
        <w:spacing w:before="120" w:line="300" w:lineRule="exact"/>
        <w:jc w:val="center"/>
        <w:rPr>
          <w:rFonts w:asciiTheme="minorHAnsi" w:hAnsiTheme="minorHAnsi" w:cs="Arial"/>
          <w:b/>
          <w:lang w:eastAsia="ja-JP"/>
        </w:rPr>
      </w:pPr>
      <w:r>
        <w:rPr>
          <w:rFonts w:asciiTheme="minorHAnsi" w:hAnsiTheme="minorHAnsi" w:cs="Arial"/>
          <w:b/>
          <w:lang w:eastAsia="ja-JP"/>
        </w:rPr>
        <w:t>Table 2</w:t>
      </w:r>
      <w:r w:rsidR="000F0FB9">
        <w:rPr>
          <w:rFonts w:asciiTheme="minorHAnsi" w:hAnsiTheme="minorHAnsi" w:cs="Arial"/>
          <w:b/>
          <w:lang w:eastAsia="ja-JP"/>
        </w:rPr>
        <w:t>-</w:t>
      </w:r>
      <w:r w:rsidR="006751CB" w:rsidRPr="007210E7">
        <w:rPr>
          <w:rFonts w:asciiTheme="minorHAnsi" w:hAnsiTheme="minorHAnsi" w:cs="Arial"/>
          <w:b/>
          <w:lang w:eastAsia="ja-JP"/>
        </w:rPr>
        <w:t>2: IMD</w:t>
      </w:r>
      <w:r w:rsidR="00BF63D2">
        <w:rPr>
          <w:rFonts w:asciiTheme="minorHAnsi" w:hAnsiTheme="minorHAnsi" w:cs="Arial"/>
          <w:b/>
          <w:lang w:eastAsia="ja-JP"/>
        </w:rPr>
        <w:t xml:space="preserve"> and harmonic</w:t>
      </w:r>
      <w:r w:rsidR="006751CB" w:rsidRPr="007210E7">
        <w:rPr>
          <w:rFonts w:asciiTheme="minorHAnsi" w:hAnsiTheme="minorHAnsi" w:cs="Arial"/>
          <w:b/>
          <w:lang w:eastAsia="ja-JP"/>
        </w:rPr>
        <w:t xml:space="preserve"> impact on </w:t>
      </w:r>
      <w:r w:rsidR="001839E6">
        <w:rPr>
          <w:rFonts w:asciiTheme="minorHAnsi" w:hAnsiTheme="minorHAnsi" w:cs="Arial"/>
          <w:b/>
          <w:lang w:eastAsia="ja-JP"/>
        </w:rPr>
        <w:t xml:space="preserve">CA </w:t>
      </w:r>
      <w:r w:rsidR="006751CB" w:rsidRPr="007210E7">
        <w:rPr>
          <w:rFonts w:asciiTheme="minorHAnsi" w:hAnsiTheme="minorHAnsi" w:cs="Arial"/>
          <w:b/>
          <w:lang w:eastAsia="ja-JP"/>
        </w:rPr>
        <w:t>self-downlink</w:t>
      </w:r>
    </w:p>
    <w:tbl>
      <w:tblPr>
        <w:tblW w:w="9160" w:type="dxa"/>
        <w:tblInd w:w="93" w:type="dxa"/>
        <w:tblLook w:val="04A0" w:firstRow="1" w:lastRow="0" w:firstColumn="1" w:lastColumn="0" w:noHBand="0" w:noVBand="1"/>
      </w:tblPr>
      <w:tblGrid>
        <w:gridCol w:w="1238"/>
        <w:gridCol w:w="700"/>
        <w:gridCol w:w="1582"/>
        <w:gridCol w:w="940"/>
        <w:gridCol w:w="940"/>
        <w:gridCol w:w="940"/>
        <w:gridCol w:w="940"/>
        <w:gridCol w:w="940"/>
        <w:gridCol w:w="940"/>
      </w:tblGrid>
      <w:tr w:rsidR="006751CB" w:rsidRPr="007210E7" w:rsidTr="006751CB">
        <w:trPr>
          <w:trHeight w:val="576"/>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Class</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Band Combination</w:t>
            </w:r>
          </w:p>
        </w:tc>
        <w:tc>
          <w:tcPr>
            <w:tcW w:w="1880" w:type="dxa"/>
            <w:gridSpan w:val="2"/>
            <w:tcBorders>
              <w:top w:val="single" w:sz="4" w:space="0" w:color="auto"/>
              <w:left w:val="nil"/>
              <w:bottom w:val="single" w:sz="4" w:space="0" w:color="auto"/>
              <w:right w:val="single" w:sz="4" w:space="0" w:color="000000"/>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DL impacted by Harmonics</w:t>
            </w:r>
          </w:p>
        </w:tc>
        <w:tc>
          <w:tcPr>
            <w:tcW w:w="376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DL impacted by IMDs</w:t>
            </w:r>
          </w:p>
        </w:tc>
      </w:tr>
      <w:tr w:rsidR="006751CB" w:rsidRPr="007210E7" w:rsidTr="006751CB">
        <w:trPr>
          <w:trHeight w:val="288"/>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6751CB" w:rsidRPr="007210E7" w:rsidRDefault="006751CB" w:rsidP="006751CB">
            <w:pPr>
              <w:spacing w:after="0"/>
              <w:rPr>
                <w:rFonts w:asciiTheme="minorHAnsi" w:eastAsia="Times New Roman" w:hAnsiTheme="minorHAnsi" w:cs="Arial"/>
                <w:color w:val="000000"/>
                <w:sz w:val="18"/>
                <w:szCs w:val="18"/>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6751CB" w:rsidRPr="007210E7" w:rsidRDefault="006751CB" w:rsidP="006751CB">
            <w:pPr>
              <w:spacing w:after="0"/>
              <w:rP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H2</w:t>
            </w:r>
          </w:p>
        </w:tc>
        <w:tc>
          <w:tcPr>
            <w:tcW w:w="940" w:type="dxa"/>
            <w:tcBorders>
              <w:top w:val="nil"/>
              <w:left w:val="nil"/>
              <w:bottom w:val="single" w:sz="4" w:space="0" w:color="auto"/>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H3</w:t>
            </w:r>
          </w:p>
        </w:tc>
        <w:tc>
          <w:tcPr>
            <w:tcW w:w="940" w:type="dxa"/>
            <w:tcBorders>
              <w:top w:val="nil"/>
              <w:left w:val="nil"/>
              <w:bottom w:val="single" w:sz="4" w:space="0" w:color="auto"/>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IMD2</w:t>
            </w:r>
          </w:p>
        </w:tc>
        <w:tc>
          <w:tcPr>
            <w:tcW w:w="940" w:type="dxa"/>
            <w:tcBorders>
              <w:top w:val="nil"/>
              <w:left w:val="nil"/>
              <w:bottom w:val="single" w:sz="4" w:space="0" w:color="auto"/>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IMD3</w:t>
            </w:r>
          </w:p>
        </w:tc>
        <w:tc>
          <w:tcPr>
            <w:tcW w:w="940" w:type="dxa"/>
            <w:tcBorders>
              <w:top w:val="nil"/>
              <w:left w:val="nil"/>
              <w:bottom w:val="single" w:sz="4" w:space="0" w:color="auto"/>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IMD4</w:t>
            </w:r>
          </w:p>
        </w:tc>
        <w:tc>
          <w:tcPr>
            <w:tcW w:w="940" w:type="dxa"/>
            <w:tcBorders>
              <w:top w:val="nil"/>
              <w:left w:val="nil"/>
              <w:bottom w:val="nil"/>
              <w:right w:val="single" w:sz="4" w:space="0" w:color="auto"/>
            </w:tcBorders>
            <w:shd w:val="clear" w:color="auto" w:fill="auto"/>
            <w:noWrap/>
            <w:vAlign w:val="bottom"/>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IMD5</w:t>
            </w:r>
          </w:p>
        </w:tc>
      </w:tr>
      <w:tr w:rsidR="006751CB" w:rsidRPr="007210E7" w:rsidTr="006751CB">
        <w:trPr>
          <w:trHeight w:val="288"/>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Dual-uplink Inter-band CA</w:t>
            </w: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A1</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B1+B5</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B1+B19</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B3+B20</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B7 +B28</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B2+B13</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B4+B13</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A2</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B3+B8</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r w:rsidR="00CF3E61"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CF3E61"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r w:rsidR="006751CB"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B4+B12</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B4+B17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085A02" w:rsidP="006751CB">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A3</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B4+B7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B5+B12</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B5+B17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A4</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B3+B5</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B2+B4</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B7+B20</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B3+B26</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B5+B7</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sz w:val="18"/>
                <w:szCs w:val="18"/>
                <w:lang w:val="en-US" w:eastAsia="zh-CN"/>
              </w:rPr>
            </w:pPr>
            <w:r w:rsidRPr="007210E7">
              <w:rPr>
                <w:rFonts w:asciiTheme="minorHAnsi" w:eastAsia="Times New Roman" w:hAnsiTheme="minorHAnsi" w:cs="Arial"/>
                <w:sz w:val="18"/>
                <w:szCs w:val="18"/>
                <w:lang w:val="en-US" w:eastAsia="zh-CN"/>
              </w:rPr>
              <w:t>B3+B19</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Yes</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751CB" w:rsidRPr="007210E7" w:rsidRDefault="006751CB" w:rsidP="006751CB">
            <w:pPr>
              <w:spacing w:after="0"/>
              <w:jc w:val="center"/>
              <w:rPr>
                <w:rFonts w:asciiTheme="minorHAnsi" w:eastAsia="Times New Roman" w:hAnsiTheme="minorHAnsi"/>
                <w:color w:val="000000"/>
                <w:sz w:val="22"/>
                <w:szCs w:val="22"/>
                <w:lang w:val="en-US" w:eastAsia="zh-CN"/>
              </w:rPr>
            </w:pPr>
            <w:r w:rsidRPr="007210E7">
              <w:rPr>
                <w:rFonts w:asciiTheme="minorHAnsi" w:eastAsia="Times New Roman" w:hAnsiTheme="minorHAnsi"/>
                <w:color w:val="000000"/>
                <w:sz w:val="22"/>
                <w:szCs w:val="22"/>
                <w:lang w:val="en-US" w:eastAsia="zh-CN"/>
              </w:rPr>
              <w:t>A5</w:t>
            </w: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B1+B21</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r w:rsidR="006751CB" w:rsidRPr="007210E7" w:rsidTr="006751CB">
        <w:trPr>
          <w:trHeight w:val="288"/>
        </w:trPr>
        <w:tc>
          <w:tcPr>
            <w:tcW w:w="112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6751CB" w:rsidRPr="007210E7" w:rsidRDefault="006751CB" w:rsidP="006751CB">
            <w:pPr>
              <w:spacing w:after="0"/>
              <w:rPr>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B19+B21</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c>
          <w:tcPr>
            <w:tcW w:w="940" w:type="dxa"/>
            <w:tcBorders>
              <w:top w:val="nil"/>
              <w:left w:val="nil"/>
              <w:bottom w:val="single" w:sz="4" w:space="0" w:color="auto"/>
              <w:right w:val="single" w:sz="4" w:space="0" w:color="auto"/>
            </w:tcBorders>
            <w:shd w:val="clear" w:color="auto" w:fill="auto"/>
            <w:vAlign w:val="center"/>
            <w:hideMark/>
          </w:tcPr>
          <w:p w:rsidR="006751CB" w:rsidRPr="007210E7" w:rsidRDefault="006751CB" w:rsidP="006751CB">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p>
        </w:tc>
      </w:tr>
    </w:tbl>
    <w:p w:rsidR="00730115" w:rsidRPr="007210E7" w:rsidRDefault="00730115" w:rsidP="001D2566">
      <w:pPr>
        <w:spacing w:before="120" w:line="300" w:lineRule="exact"/>
        <w:rPr>
          <w:rFonts w:asciiTheme="minorHAnsi" w:hAnsiTheme="minorHAnsi" w:cs="Arial"/>
          <w:sz w:val="24"/>
          <w:szCs w:val="24"/>
          <w:lang w:eastAsia="ja-JP"/>
        </w:rPr>
      </w:pPr>
    </w:p>
    <w:p w:rsidR="00F14520" w:rsidRPr="007210E7" w:rsidRDefault="00F14520" w:rsidP="001D2566">
      <w:pPr>
        <w:pStyle w:val="Heading2"/>
        <w:jc w:val="left"/>
        <w:rPr>
          <w:rFonts w:asciiTheme="minorHAnsi" w:hAnsiTheme="minorHAnsi" w:cs="Arial"/>
        </w:rPr>
      </w:pPr>
      <w:r w:rsidRPr="007210E7">
        <w:rPr>
          <w:rFonts w:asciiTheme="minorHAnsi" w:hAnsiTheme="minorHAnsi" w:cs="Arial"/>
        </w:rPr>
        <w:t>3</w:t>
      </w:r>
      <w:r w:rsidRPr="007210E7">
        <w:rPr>
          <w:rFonts w:asciiTheme="minorHAnsi" w:hAnsiTheme="minorHAnsi" w:cs="Arial"/>
        </w:rPr>
        <w:tab/>
        <w:t>Conclusion</w:t>
      </w:r>
    </w:p>
    <w:p w:rsidR="002A4FB3" w:rsidRPr="007210E7" w:rsidRDefault="002A4FB3" w:rsidP="002A4FB3">
      <w:pPr>
        <w:rPr>
          <w:rFonts w:asciiTheme="minorHAnsi" w:hAnsiTheme="minorHAnsi" w:cs="Arial"/>
          <w:lang w:eastAsia="ja-JP"/>
        </w:rPr>
      </w:pPr>
      <w:r w:rsidRPr="007210E7">
        <w:rPr>
          <w:rFonts w:asciiTheme="minorHAnsi" w:hAnsiTheme="minorHAnsi" w:cs="Arial"/>
          <w:lang w:eastAsia="ja-JP"/>
        </w:rPr>
        <w:t xml:space="preserve">This contribution </w:t>
      </w:r>
      <w:r w:rsidR="00C879B9" w:rsidRPr="007210E7">
        <w:rPr>
          <w:rFonts w:asciiTheme="minorHAnsi" w:hAnsiTheme="minorHAnsi" w:cs="Arial"/>
          <w:lang w:eastAsia="ja-JP"/>
        </w:rPr>
        <w:t>pro</w:t>
      </w:r>
      <w:r w:rsidR="001D2566" w:rsidRPr="007210E7">
        <w:rPr>
          <w:rFonts w:asciiTheme="minorHAnsi" w:hAnsiTheme="minorHAnsi" w:cs="Arial"/>
          <w:lang w:eastAsia="ja-JP"/>
        </w:rPr>
        <w:t>poses</w:t>
      </w:r>
      <w:r w:rsidR="00C879B9" w:rsidRPr="007210E7">
        <w:rPr>
          <w:rFonts w:asciiTheme="minorHAnsi" w:hAnsiTheme="minorHAnsi" w:cs="Arial"/>
          <w:lang w:eastAsia="ja-JP"/>
        </w:rPr>
        <w:t xml:space="preserve"> to </w:t>
      </w:r>
      <w:r w:rsidR="00476F8A" w:rsidRPr="007210E7">
        <w:rPr>
          <w:rFonts w:asciiTheme="minorHAnsi" w:hAnsiTheme="minorHAnsi" w:cs="Arial"/>
          <w:lang w:eastAsia="ja-JP"/>
        </w:rPr>
        <w:t xml:space="preserve">add UE self-desensitization analysis </w:t>
      </w:r>
      <w:r w:rsidR="00FB67B9" w:rsidRPr="007210E7">
        <w:rPr>
          <w:rFonts w:asciiTheme="minorHAnsi" w:hAnsiTheme="minorHAnsi" w:cs="Arial"/>
          <w:lang w:eastAsia="ja-JP"/>
        </w:rPr>
        <w:t xml:space="preserve">from harmonics and intermodulation for </w:t>
      </w:r>
      <w:r w:rsidR="00C879B9" w:rsidRPr="007210E7">
        <w:rPr>
          <w:rFonts w:asciiTheme="minorHAnsi" w:hAnsiTheme="minorHAnsi" w:cs="Arial"/>
          <w:lang w:eastAsia="ja-JP"/>
        </w:rPr>
        <w:t>2UL inter-band CA</w:t>
      </w:r>
      <w:r w:rsidR="00FB67B9" w:rsidRPr="007210E7">
        <w:rPr>
          <w:rFonts w:asciiTheme="minorHAnsi" w:hAnsiTheme="minorHAnsi" w:cs="Arial"/>
          <w:lang w:eastAsia="ja-JP"/>
        </w:rPr>
        <w:t xml:space="preserve"> to TR 36.860.</w:t>
      </w:r>
      <w:r w:rsidR="001D2566" w:rsidRPr="007210E7">
        <w:rPr>
          <w:rFonts w:asciiTheme="minorHAnsi" w:hAnsiTheme="minorHAnsi" w:cs="Arial"/>
          <w:lang w:eastAsia="ja-JP"/>
        </w:rPr>
        <w:t xml:space="preserve"> </w:t>
      </w:r>
    </w:p>
    <w:p w:rsidR="00C529E8" w:rsidRPr="007210E7" w:rsidRDefault="00C529E8" w:rsidP="00344BF4">
      <w:pPr>
        <w:spacing w:after="0"/>
        <w:jc w:val="both"/>
        <w:rPr>
          <w:rFonts w:asciiTheme="minorHAnsi" w:hAnsiTheme="minorHAnsi" w:cs="Arial"/>
          <w:lang w:eastAsia="ja-JP"/>
        </w:rPr>
      </w:pPr>
    </w:p>
    <w:p w:rsidR="009C5363" w:rsidRPr="007210E7" w:rsidRDefault="009C5363" w:rsidP="009C5363">
      <w:pPr>
        <w:pStyle w:val="Heading2"/>
        <w:rPr>
          <w:rFonts w:asciiTheme="minorHAnsi" w:hAnsiTheme="minorHAnsi" w:cs="Arial"/>
        </w:rPr>
      </w:pPr>
      <w:r w:rsidRPr="007210E7">
        <w:rPr>
          <w:rFonts w:asciiTheme="minorHAnsi" w:hAnsiTheme="minorHAnsi" w:cs="Arial"/>
        </w:rPr>
        <w:t>4</w:t>
      </w:r>
      <w:r w:rsidRPr="007210E7">
        <w:rPr>
          <w:rFonts w:asciiTheme="minorHAnsi" w:hAnsiTheme="minorHAnsi" w:cs="Arial"/>
        </w:rPr>
        <w:tab/>
        <w:t>References</w:t>
      </w:r>
    </w:p>
    <w:p w:rsidR="00E84D30"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R4-141258</w:t>
      </w:r>
      <w:r w:rsidR="00785552" w:rsidRPr="007210E7">
        <w:rPr>
          <w:rFonts w:asciiTheme="minorHAnsi" w:hAnsiTheme="minorHAnsi"/>
          <w:lang w:eastAsia="ja-JP"/>
        </w:rPr>
        <w:t>, “</w:t>
      </w:r>
      <w:r w:rsidRPr="007210E7">
        <w:rPr>
          <w:rFonts w:asciiTheme="minorHAnsi" w:hAnsiTheme="minorHAnsi"/>
          <w:lang w:eastAsia="ja-JP"/>
        </w:rPr>
        <w:t>IMD5 analysis in Class A4 for 2UL inter-band CA</w:t>
      </w:r>
      <w:r w:rsidR="00785552" w:rsidRPr="007210E7">
        <w:rPr>
          <w:rFonts w:asciiTheme="minorHAnsi" w:hAnsiTheme="minorHAnsi"/>
          <w:lang w:eastAsia="ja-JP"/>
        </w:rPr>
        <w:t xml:space="preserve">”, </w:t>
      </w:r>
      <w:r w:rsidR="00825012" w:rsidRPr="007210E7">
        <w:rPr>
          <w:rFonts w:asciiTheme="minorHAnsi" w:hAnsiTheme="minorHAnsi"/>
          <w:i/>
        </w:rPr>
        <w:t>Intel</w:t>
      </w:r>
      <w:r w:rsidR="00785552" w:rsidRPr="007210E7">
        <w:rPr>
          <w:rFonts w:asciiTheme="minorHAnsi" w:hAnsiTheme="minorHAnsi"/>
          <w:i/>
        </w:rPr>
        <w:t xml:space="preserve"> Corporation</w:t>
      </w:r>
      <w:r w:rsidRPr="007210E7">
        <w:rPr>
          <w:rFonts w:asciiTheme="minorHAnsi" w:hAnsiTheme="minorHAnsi"/>
          <w:i/>
        </w:rPr>
        <w:t xml:space="preserve">, </w:t>
      </w:r>
      <w:proofErr w:type="spellStart"/>
      <w:r w:rsidRPr="007210E7">
        <w:rPr>
          <w:rFonts w:asciiTheme="minorHAnsi" w:hAnsiTheme="minorHAnsi"/>
          <w:i/>
        </w:rPr>
        <w:t>MediaTek</w:t>
      </w:r>
      <w:proofErr w:type="spellEnd"/>
      <w:r w:rsidRPr="007210E7">
        <w:rPr>
          <w:rFonts w:asciiTheme="minorHAnsi" w:hAnsiTheme="minorHAnsi"/>
          <w:i/>
        </w:rPr>
        <w:t xml:space="preserve"> Inc., Qualcomm Incorporated, Broadcom Corporation, Nokia Corporation</w:t>
      </w:r>
      <w:r w:rsidR="00785552" w:rsidRPr="007210E7">
        <w:rPr>
          <w:rFonts w:asciiTheme="minorHAnsi" w:hAnsiTheme="minorHAnsi"/>
          <w:i/>
        </w:rPr>
        <w:t>.</w:t>
      </w:r>
      <w:r w:rsidRPr="007210E7">
        <w:rPr>
          <w:rFonts w:asciiTheme="minorHAnsi" w:hAnsiTheme="minorHAnsi"/>
          <w:i/>
        </w:rPr>
        <w:t xml:space="preserve"> </w:t>
      </w:r>
      <w:r w:rsidRPr="007210E7">
        <w:rPr>
          <w:rFonts w:asciiTheme="minorHAnsi" w:hAnsiTheme="minorHAnsi"/>
        </w:rPr>
        <w:t>RAN4#70.</w:t>
      </w:r>
    </w:p>
    <w:p w:rsidR="00FD5C2D"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 xml:space="preserve">R4-141259, “IMD4 consideration for UE self-desensitization analysis”, </w:t>
      </w:r>
      <w:r w:rsidRPr="007210E7">
        <w:rPr>
          <w:rFonts w:asciiTheme="minorHAnsi" w:hAnsiTheme="minorHAnsi"/>
          <w:i/>
        </w:rPr>
        <w:t xml:space="preserve">Intel Corporation, </w:t>
      </w:r>
      <w:proofErr w:type="spellStart"/>
      <w:r w:rsidRPr="007210E7">
        <w:rPr>
          <w:rFonts w:asciiTheme="minorHAnsi" w:hAnsiTheme="minorHAnsi"/>
          <w:i/>
        </w:rPr>
        <w:t>MediaTek</w:t>
      </w:r>
      <w:proofErr w:type="spellEnd"/>
      <w:r w:rsidRPr="007210E7">
        <w:rPr>
          <w:rFonts w:asciiTheme="minorHAnsi" w:hAnsiTheme="minorHAnsi"/>
          <w:i/>
        </w:rPr>
        <w:t xml:space="preserve"> Inc., Qualcomm Incorporated, Broadcom Corporation, Nokia Corporation. </w:t>
      </w:r>
      <w:r w:rsidRPr="007210E7">
        <w:rPr>
          <w:rFonts w:asciiTheme="minorHAnsi" w:hAnsiTheme="minorHAnsi"/>
        </w:rPr>
        <w:t>RAN4#70.</w:t>
      </w:r>
    </w:p>
    <w:p w:rsidR="00476F8A" w:rsidRPr="007210E7" w:rsidRDefault="00C01D6E" w:rsidP="00476F8A">
      <w:pPr>
        <w:rPr>
          <w:rFonts w:asciiTheme="minorHAnsi" w:eastAsia="Malgun Gothic" w:hAnsiTheme="minorHAnsi" w:cs="Arial"/>
          <w:sz w:val="36"/>
          <w:szCs w:val="36"/>
          <w:lang w:val="en-US" w:eastAsia="ko-KR"/>
        </w:rPr>
      </w:pPr>
      <w:r w:rsidRPr="007210E7">
        <w:rPr>
          <w:rFonts w:asciiTheme="minorHAnsi" w:hAnsiTheme="minorHAnsi"/>
        </w:rPr>
        <w:br/>
      </w:r>
      <w:r w:rsidR="00476F8A" w:rsidRPr="007210E7">
        <w:rPr>
          <w:rFonts w:asciiTheme="minorHAnsi" w:hAnsiTheme="minorHAnsi" w:cs="Arial"/>
          <w:sz w:val="36"/>
          <w:szCs w:val="36"/>
          <w:lang w:val="en-US"/>
        </w:rPr>
        <w:t xml:space="preserve">Text proposal </w:t>
      </w:r>
      <w:r w:rsidR="00476F8A" w:rsidRPr="007210E7">
        <w:rPr>
          <w:rFonts w:asciiTheme="minorHAnsi" w:eastAsiaTheme="minorEastAsia" w:hAnsiTheme="minorHAnsi" w:cs="Arial"/>
          <w:sz w:val="36"/>
          <w:szCs w:val="36"/>
          <w:lang w:val="en-US" w:eastAsia="ko-KR"/>
        </w:rPr>
        <w:t xml:space="preserve">for </w:t>
      </w:r>
      <w:r w:rsidR="00476F8A" w:rsidRPr="007210E7">
        <w:rPr>
          <w:rFonts w:asciiTheme="minorHAnsi" w:hAnsiTheme="minorHAnsi" w:cs="Arial"/>
          <w:sz w:val="36"/>
          <w:szCs w:val="36"/>
          <w:lang w:val="en-US"/>
        </w:rPr>
        <w:t xml:space="preserve">TR </w:t>
      </w:r>
      <w:r w:rsidR="00476F8A" w:rsidRPr="007210E7">
        <w:rPr>
          <w:rFonts w:asciiTheme="minorHAnsi" w:eastAsia="Malgun Gothic" w:hAnsiTheme="minorHAnsi" w:cs="Arial"/>
          <w:sz w:val="36"/>
          <w:szCs w:val="36"/>
          <w:lang w:val="en-US" w:eastAsia="ko-KR"/>
        </w:rPr>
        <w:t>36.860</w:t>
      </w:r>
    </w:p>
    <w:p w:rsidR="00476F8A" w:rsidRPr="007210E7" w:rsidRDefault="00476F8A" w:rsidP="00476F8A">
      <w:pPr>
        <w:spacing w:afterLines="60" w:after="144" w:line="260" w:lineRule="exact"/>
        <w:ind w:firstLine="400"/>
        <w:rPr>
          <w:rFonts w:asciiTheme="minorHAnsi" w:eastAsiaTheme="minorEastAsia" w:hAnsiTheme="minorHAnsi" w:cs="Arial"/>
          <w:color w:val="0070C0"/>
          <w:lang w:val="en-US" w:eastAsia="ko-KR"/>
        </w:rPr>
      </w:pPr>
      <w:r w:rsidRPr="007210E7">
        <w:rPr>
          <w:rFonts w:asciiTheme="minorHAnsi" w:hAnsiTheme="minorHAnsi" w:cs="Arial"/>
          <w:color w:val="0070C0"/>
          <w:lang w:val="en-US"/>
        </w:rPr>
        <w:t xml:space="preserve">********************** Start of text proposal to TR </w:t>
      </w:r>
      <w:r w:rsidRPr="007210E7">
        <w:rPr>
          <w:rFonts w:asciiTheme="minorHAnsi" w:eastAsia="Malgun Gothic" w:hAnsiTheme="minorHAnsi" w:cs="Arial"/>
          <w:color w:val="0070C0"/>
          <w:lang w:val="en-US" w:eastAsia="ko-KR"/>
        </w:rPr>
        <w:t>36</w:t>
      </w:r>
      <w:r w:rsidRPr="007210E7">
        <w:rPr>
          <w:rFonts w:asciiTheme="minorHAnsi" w:hAnsiTheme="minorHAnsi" w:cs="Arial"/>
          <w:color w:val="0070C0"/>
          <w:lang w:val="en-US"/>
        </w:rPr>
        <w:t>.</w:t>
      </w:r>
      <w:r w:rsidRPr="007210E7">
        <w:rPr>
          <w:rFonts w:asciiTheme="minorHAnsi" w:eastAsia="Malgun Gothic" w:hAnsiTheme="minorHAnsi" w:cs="Arial"/>
          <w:color w:val="0070C0"/>
          <w:lang w:val="en-US" w:eastAsia="ko-KR"/>
        </w:rPr>
        <w:t>860</w:t>
      </w:r>
      <w:r w:rsidRPr="007210E7">
        <w:rPr>
          <w:rFonts w:asciiTheme="minorHAnsi" w:hAnsiTheme="minorHAnsi" w:cs="Arial"/>
          <w:color w:val="0070C0"/>
          <w:lang w:val="en-US"/>
        </w:rPr>
        <w:t xml:space="preserve"> Chapter </w:t>
      </w:r>
      <w:r w:rsidR="009B5CEF">
        <w:rPr>
          <w:rFonts w:asciiTheme="minorHAnsi" w:eastAsiaTheme="minorEastAsia" w:hAnsiTheme="minorHAnsi" w:cs="Arial"/>
          <w:color w:val="0070C0"/>
          <w:lang w:val="en-US" w:eastAsia="ko-KR"/>
        </w:rPr>
        <w:t>5.2.8.4</w:t>
      </w:r>
      <w:r w:rsidRPr="007210E7">
        <w:rPr>
          <w:rFonts w:asciiTheme="minorHAnsi" w:hAnsiTheme="minorHAnsi" w:cs="Arial"/>
          <w:color w:val="0070C0"/>
          <w:lang w:val="en-US"/>
        </w:rPr>
        <w:t xml:space="preserve"> ***********************</w:t>
      </w:r>
    </w:p>
    <w:p w:rsidR="009B5CEF" w:rsidRPr="00457C7F" w:rsidRDefault="009B5CEF" w:rsidP="009B5CEF">
      <w:pPr>
        <w:keepNext/>
        <w:keepLines/>
        <w:spacing w:before="120"/>
        <w:outlineLvl w:val="2"/>
        <w:rPr>
          <w:rFonts w:ascii="Arial" w:hAnsi="Arial"/>
          <w:sz w:val="28"/>
          <w:lang w:val="en-US"/>
        </w:rPr>
      </w:pPr>
      <w:r w:rsidRPr="00457C7F">
        <w:rPr>
          <w:rFonts w:ascii="Arial" w:hAnsi="Arial"/>
          <w:sz w:val="28"/>
          <w:lang w:val="en-US"/>
        </w:rPr>
        <w:t>5.2.</w:t>
      </w:r>
      <w:r w:rsidRPr="00457C7F">
        <w:rPr>
          <w:rFonts w:ascii="Arial" w:hAnsi="Arial" w:hint="eastAsia"/>
          <w:sz w:val="28"/>
          <w:lang w:val="en-US"/>
        </w:rPr>
        <w:t>8.</w:t>
      </w:r>
      <w:r>
        <w:rPr>
          <w:rFonts w:ascii="Arial" w:hAnsi="Arial" w:hint="eastAsia"/>
          <w:sz w:val="28"/>
          <w:lang w:val="en-US" w:eastAsia="zh-CN"/>
        </w:rPr>
        <w:t>4</w:t>
      </w:r>
      <w:r w:rsidRPr="00457C7F">
        <w:rPr>
          <w:rFonts w:ascii="Arial" w:hAnsi="Arial"/>
          <w:sz w:val="28"/>
          <w:lang w:val="en-US"/>
        </w:rPr>
        <w:tab/>
      </w:r>
      <w:r w:rsidRPr="00457C7F">
        <w:rPr>
          <w:rFonts w:ascii="Arial" w:hAnsi="Arial"/>
          <w:sz w:val="28"/>
          <w:lang w:val="en-US"/>
        </w:rPr>
        <w:tab/>
      </w:r>
      <w:r w:rsidRPr="00457C7F">
        <w:rPr>
          <w:rFonts w:ascii="Arial" w:hAnsi="Arial" w:hint="eastAsia"/>
          <w:sz w:val="28"/>
          <w:lang w:val="en-US"/>
        </w:rPr>
        <w:t>Analysis of affected operating bands for d</w:t>
      </w:r>
      <w:r w:rsidRPr="00457C7F">
        <w:rPr>
          <w:rFonts w:ascii="Arial" w:hAnsi="Arial"/>
          <w:sz w:val="28"/>
          <w:lang w:val="en-US"/>
        </w:rPr>
        <w:t xml:space="preserve">ual </w:t>
      </w:r>
      <w:r w:rsidRPr="00457C7F">
        <w:rPr>
          <w:rFonts w:ascii="Arial" w:hAnsi="Arial" w:hint="eastAsia"/>
          <w:sz w:val="28"/>
          <w:lang w:val="en-US"/>
        </w:rPr>
        <w:t>u</w:t>
      </w:r>
      <w:r w:rsidRPr="00457C7F">
        <w:rPr>
          <w:rFonts w:ascii="Arial" w:hAnsi="Arial"/>
          <w:sz w:val="28"/>
          <w:lang w:val="en-US"/>
        </w:rPr>
        <w:t>plink CA</w:t>
      </w:r>
      <w:r w:rsidRPr="00457C7F">
        <w:rPr>
          <w:rFonts w:ascii="Arial" w:hAnsi="Arial" w:hint="eastAsia"/>
          <w:sz w:val="28"/>
          <w:lang w:val="en-US"/>
        </w:rPr>
        <w:t xml:space="preserve"> band combinations</w:t>
      </w:r>
    </w:p>
    <w:p w:rsidR="009B5CEF" w:rsidRDefault="009B5CEF" w:rsidP="009B5CEF">
      <w:pPr>
        <w:rPr>
          <w:lang w:val="en-US" w:eastAsia="zh-CN"/>
        </w:rPr>
      </w:pPr>
      <w:r>
        <w:rPr>
          <w:rFonts w:hint="eastAsia"/>
          <w:lang w:val="en-US" w:eastAsia="zh-CN"/>
        </w:rPr>
        <w:t>Tables below list all the affected operating bands due to</w:t>
      </w:r>
      <w:r w:rsidRPr="0087481D">
        <w:rPr>
          <w:lang w:val="en-US"/>
        </w:rPr>
        <w:t xml:space="preserve"> harmonic </w:t>
      </w:r>
      <w:r w:rsidRPr="0087481D">
        <w:rPr>
          <w:rFonts w:hint="eastAsia"/>
          <w:lang w:val="en-US"/>
        </w:rPr>
        <w:t xml:space="preserve">and IMD </w:t>
      </w:r>
      <w:r w:rsidRPr="0087481D">
        <w:rPr>
          <w:lang w:val="en-US"/>
        </w:rPr>
        <w:t>products</w:t>
      </w:r>
      <w:r>
        <w:rPr>
          <w:rFonts w:hint="eastAsia"/>
          <w:lang w:val="en-US" w:eastAsia="zh-CN"/>
        </w:rPr>
        <w:t xml:space="preserve"> for CA class A1 to A5. Operating bands marked in red color are those protected bands belong to Band X or Band Y for CA_X-Y in the UE to UE co-existence table </w:t>
      </w:r>
      <w:r w:rsidRPr="0003526D">
        <w:t>6.6.3.2-1</w:t>
      </w:r>
      <w:r>
        <w:rPr>
          <w:rFonts w:hint="eastAsia"/>
          <w:lang w:val="en-US" w:eastAsia="zh-CN"/>
        </w:rPr>
        <w:t xml:space="preserve"> in [5].</w:t>
      </w:r>
    </w:p>
    <w:p w:rsidR="009B5CEF" w:rsidRPr="009B5CEF" w:rsidRDefault="009B5CEF" w:rsidP="009B5CEF">
      <w:pPr>
        <w:pStyle w:val="TH"/>
        <w:spacing w:after="60"/>
        <w:rPr>
          <w:lang w:val="en-US" w:eastAsia="zh-CN"/>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8.4-1</w:t>
      </w:r>
      <w:r w:rsidRPr="009B5CEF">
        <w:rPr>
          <w:lang w:val="en-US"/>
        </w:rPr>
        <w:t xml:space="preserve">: </w:t>
      </w:r>
      <w:r w:rsidRPr="009B5CEF">
        <w:rPr>
          <w:rFonts w:hint="eastAsia"/>
          <w:lang w:val="en-US" w:eastAsia="zh-CN"/>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eastAsia="zh-CN"/>
        </w:rPr>
        <w:t xml:space="preserve"> for CA class A1</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CA_1-5</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CA_3-20</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 xml:space="preserve">E-UTRA Band 5, 7, 8, 18, 19, 26, 27, </w:t>
            </w:r>
            <w:r w:rsidRPr="009B5CEF">
              <w:rPr>
                <w:rFonts w:ascii="Arial" w:hAnsi="Arial" w:cs="Arial" w:hint="eastAsia"/>
                <w:sz w:val="18"/>
                <w:szCs w:val="18"/>
                <w:lang w:val="en-US" w:eastAsia="zh-CN"/>
              </w:rPr>
              <w:t xml:space="preserve">38, </w:t>
            </w:r>
            <w:r w:rsidRPr="009B5CEF">
              <w:rPr>
                <w:rFonts w:ascii="Arial" w:hAnsi="Arial" w:cs="Arial"/>
                <w:sz w:val="18"/>
                <w:szCs w:val="18"/>
                <w:lang w:val="en-US" w:eastAsia="zh-CN"/>
              </w:rPr>
              <w:t>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8, 18, 19, 22, 24, 26, 27,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CA_1-19</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left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CA_7-28</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11, 21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23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left w:val="single" w:sz="4" w:space="0" w:color="auto"/>
              <w:bottom w:val="single" w:sz="4" w:space="0" w:color="000000"/>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eastAsia="zh-CN"/>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8.4-2</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w:t>
      </w:r>
      <w:r w:rsidRPr="009B5CEF">
        <w:rPr>
          <w:rFonts w:hint="eastAsia"/>
          <w:lang w:val="en-US" w:eastAsia="zh-CN"/>
        </w:rPr>
        <w:t>2</w:t>
      </w:r>
    </w:p>
    <w:tbl>
      <w:tblPr>
        <w:tblW w:w="9300" w:type="dxa"/>
        <w:jc w:val="center"/>
        <w:tblInd w:w="94"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CA_3-8</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7, 18, 19, 20, 26, 27, 28, 38, 41,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22, 38, 41,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510"/>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3, 5, 8, 9, 12, 13, 14, 17, 18, 19, 20, 22, 25, 26, 27, 28, 29, 33, 35, 36, 37, 39, 42,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CA_4-12</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CA_4-17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8.4-3</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A3</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510"/>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12, 13, 14, 17, 18, 19, 20, 22, 26, 27, 28, 29, 42, 43,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12, 13, 14, 17, 20, 26, 27, 28, 29,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8, 18, 19, 26, 27,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CA_4-7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12, 13, 14, 17, 20, 26, 27, 28,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8, 18, 19, 26, 27,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CA_5-12</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30,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7, 25, 31, 34, 36, 38, 41,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CA_5-17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30,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7, 25, 31, 34, 36, 38, 41,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8.4-4</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A4</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CA_3-5</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7, 8, 18, 19, 26, 27,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8, 18, 19, 22, 24, 26,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CA_7-20</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18, 19, 20, 26, 27, 28,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7, 8, 14, 18, 19, 20, 26, 27, 28, 38, 41,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CA_3-26</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7, 8, 18, 19, 26, 27,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8, 11, 18, 19, 21, 22, 24, 26,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CA_3-19</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6, 7, 8, 18, 19, 26, 27, 38,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7, 38, 41,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8, 19, 22, 24, 26, 41,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CA_2-4</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22, 42,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21, 24, 25, 34, 36</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1, 4, 10, 11, 21, 23, 24,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CA_5-7</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left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18, 19, 20, 26, 27, 28,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left w:val="single" w:sz="4" w:space="0" w:color="auto"/>
              <w:bottom w:val="single" w:sz="4" w:space="0" w:color="000000"/>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5, 7, 12, 13, 14, 17, 18, 19, 20, 26, 27, 28, 29, 38, 41, 44</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Pr="009B5CEF" w:rsidRDefault="009B5CEF" w:rsidP="009B5CEF">
      <w:pPr>
        <w:rPr>
          <w:lang w:val="en-US" w:eastAsia="zh-CN"/>
        </w:rPr>
      </w:pPr>
    </w:p>
    <w:p w:rsidR="009B5CEF" w:rsidRPr="009B5CEF" w:rsidRDefault="009B5CEF" w:rsidP="009B5CEF">
      <w:pPr>
        <w:pStyle w:val="TH"/>
        <w:spacing w:after="60"/>
        <w:rPr>
          <w:lang w:val="en-US"/>
        </w:rPr>
      </w:pPr>
      <w:r w:rsidRPr="009B5CEF">
        <w:rPr>
          <w:lang w:val="en-US"/>
        </w:rPr>
        <w:t xml:space="preserve">Table </w:t>
      </w:r>
      <w:r w:rsidRPr="009B5CEF">
        <w:rPr>
          <w:sz w:val="21"/>
          <w:szCs w:val="21"/>
          <w:lang w:val="en-US" w:eastAsia="zh-CN"/>
        </w:rPr>
        <w:t>5.2.</w:t>
      </w:r>
      <w:r w:rsidRPr="009B5CEF">
        <w:rPr>
          <w:rFonts w:hint="eastAsia"/>
          <w:sz w:val="21"/>
          <w:szCs w:val="21"/>
          <w:lang w:val="en-US" w:eastAsia="zh-CN"/>
        </w:rPr>
        <w:t>8.4-5</w:t>
      </w:r>
      <w:r w:rsidRPr="009B5CEF">
        <w:rPr>
          <w:lang w:val="en-US"/>
        </w:rPr>
        <w:t xml:space="preserve">: </w:t>
      </w:r>
      <w:r w:rsidRPr="009B5CEF">
        <w:rPr>
          <w:rFonts w:hint="eastAsia"/>
          <w:lang w:val="en-US"/>
        </w:rPr>
        <w:t>Affected operating bands due to</w:t>
      </w:r>
      <w:r w:rsidRPr="009B5CEF">
        <w:rPr>
          <w:lang w:val="en-US"/>
        </w:rPr>
        <w:t xml:space="preserve"> harmonic </w:t>
      </w:r>
      <w:r w:rsidRPr="009B5CEF">
        <w:rPr>
          <w:rFonts w:hint="eastAsia"/>
          <w:lang w:val="en-US"/>
        </w:rPr>
        <w:t xml:space="preserve">and IMD </w:t>
      </w:r>
      <w:r w:rsidRPr="009B5CEF">
        <w:rPr>
          <w:lang w:val="en-US"/>
        </w:rPr>
        <w:t>products</w:t>
      </w:r>
      <w:r w:rsidRPr="009B5CEF">
        <w:rPr>
          <w:rFonts w:hint="eastAsia"/>
          <w:lang w:val="en-US"/>
        </w:rPr>
        <w:t xml:space="preserve"> for CA class A5</w:t>
      </w:r>
    </w:p>
    <w:tbl>
      <w:tblPr>
        <w:tblW w:w="9300" w:type="dxa"/>
        <w:jc w:val="center"/>
        <w:tblInd w:w="97" w:type="dxa"/>
        <w:tblLook w:val="04A0" w:firstRow="1" w:lastRow="0" w:firstColumn="1" w:lastColumn="0" w:noHBand="0" w:noVBand="1"/>
      </w:tblPr>
      <w:tblGrid>
        <w:gridCol w:w="1820"/>
        <w:gridCol w:w="5740"/>
        <w:gridCol w:w="1740"/>
      </w:tblGrid>
      <w:tr w:rsidR="009B5CEF" w:rsidRPr="009B5CEF" w:rsidTr="009B5CEF">
        <w:trPr>
          <w:trHeight w:val="255"/>
          <w:jc w:val="center"/>
        </w:trPr>
        <w:tc>
          <w:tcPr>
            <w:tcW w:w="1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E-UTRA CA band</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Affected operating bands</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b/>
                <w:bCs/>
                <w:sz w:val="18"/>
                <w:szCs w:val="18"/>
                <w:lang w:val="en-US" w:eastAsia="zh-CN"/>
              </w:rPr>
            </w:pPr>
            <w:r w:rsidRPr="009B5CEF">
              <w:rPr>
                <w:rFonts w:ascii="Arial" w:hAnsi="Arial" w:cs="Arial"/>
                <w:b/>
                <w:bCs/>
                <w:sz w:val="18"/>
                <w:szCs w:val="18"/>
                <w:lang w:val="en-US" w:eastAsia="zh-CN"/>
              </w:rPr>
              <w:t>Note</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CA_1-21</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31, 42</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8, 40,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31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r w:rsidR="009B5CEF" w:rsidRPr="009B5CEF" w:rsidTr="009B5CEF">
        <w:trPr>
          <w:trHeight w:val="255"/>
          <w:jc w:val="center"/>
        </w:trPr>
        <w:tc>
          <w:tcPr>
            <w:tcW w:w="18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B5CEF" w:rsidRPr="009B5CEF" w:rsidRDefault="009B5CEF" w:rsidP="009B5CEF">
            <w:pPr>
              <w:spacing w:after="0"/>
              <w:jc w:val="center"/>
              <w:rPr>
                <w:rFonts w:ascii="Arial" w:hAnsi="Arial" w:cs="Arial"/>
                <w:sz w:val="18"/>
                <w:szCs w:val="18"/>
                <w:lang w:val="en-US" w:eastAsia="zh-CN"/>
              </w:rPr>
            </w:pPr>
            <w:r w:rsidRPr="009B5CEF">
              <w:rPr>
                <w:rFonts w:ascii="Arial" w:hAnsi="Arial" w:cs="Arial"/>
                <w:sz w:val="18"/>
                <w:szCs w:val="18"/>
                <w:lang w:val="en-US" w:eastAsia="zh-CN"/>
              </w:rPr>
              <w:t>CA_19-21</w:t>
            </w: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2nd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3rd Harmonics</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40</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IM2</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43</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IM3</w:t>
            </w:r>
          </w:p>
        </w:tc>
      </w:tr>
      <w:tr w:rsidR="009B5CEF" w:rsidRPr="009B5CEF" w:rsidTr="009B5CEF">
        <w:trPr>
          <w:trHeight w:val="255"/>
          <w:jc w:val="center"/>
        </w:trPr>
        <w:tc>
          <w:tcPr>
            <w:tcW w:w="1820" w:type="dxa"/>
            <w:vMerge/>
            <w:tcBorders>
              <w:top w:val="nil"/>
              <w:left w:val="single" w:sz="4" w:space="0" w:color="auto"/>
              <w:bottom w:val="single" w:sz="4" w:space="0" w:color="000000"/>
              <w:right w:val="single" w:sz="4" w:space="0" w:color="auto"/>
            </w:tcBorders>
            <w:vAlign w:val="center"/>
            <w:hideMark/>
          </w:tcPr>
          <w:p w:rsidR="009B5CEF" w:rsidRPr="009B5CEF" w:rsidRDefault="009B5CEF" w:rsidP="009B5CEF">
            <w:pPr>
              <w:spacing w:after="0"/>
              <w:rPr>
                <w:rFonts w:ascii="Arial" w:hAnsi="Arial" w:cs="Arial"/>
                <w:sz w:val="18"/>
                <w:szCs w:val="18"/>
                <w:lang w:val="en-US" w:eastAsia="zh-CN"/>
              </w:rPr>
            </w:pPr>
          </w:p>
        </w:tc>
        <w:tc>
          <w:tcPr>
            <w:tcW w:w="5740" w:type="dxa"/>
            <w:tcBorders>
              <w:top w:val="nil"/>
              <w:left w:val="nil"/>
              <w:bottom w:val="single" w:sz="4" w:space="0" w:color="auto"/>
              <w:right w:val="single" w:sz="4" w:space="0" w:color="auto"/>
            </w:tcBorders>
            <w:shd w:val="clear" w:color="auto" w:fill="auto"/>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E-UTRA Band 2, 3, 7, 9, 25, 33, 35, 36, 37, 39, 41</w:t>
            </w:r>
          </w:p>
        </w:tc>
        <w:tc>
          <w:tcPr>
            <w:tcW w:w="1740" w:type="dxa"/>
            <w:tcBorders>
              <w:top w:val="nil"/>
              <w:left w:val="nil"/>
              <w:bottom w:val="single" w:sz="4" w:space="0" w:color="auto"/>
              <w:right w:val="single" w:sz="4" w:space="0" w:color="auto"/>
            </w:tcBorders>
            <w:shd w:val="clear" w:color="auto" w:fill="auto"/>
            <w:noWrap/>
            <w:vAlign w:val="center"/>
            <w:hideMark/>
          </w:tcPr>
          <w:p w:rsidR="009B5CEF" w:rsidRPr="009B5CEF" w:rsidRDefault="009B5CEF" w:rsidP="009B5CEF">
            <w:pPr>
              <w:spacing w:after="0"/>
              <w:rPr>
                <w:rFonts w:ascii="Arial" w:hAnsi="Arial" w:cs="Arial"/>
                <w:sz w:val="18"/>
                <w:szCs w:val="18"/>
                <w:lang w:val="en-US" w:eastAsia="zh-CN"/>
              </w:rPr>
            </w:pPr>
            <w:r w:rsidRPr="009B5CEF">
              <w:rPr>
                <w:rFonts w:ascii="Arial" w:hAnsi="Arial" w:cs="Arial"/>
                <w:sz w:val="18"/>
                <w:szCs w:val="18"/>
                <w:lang w:val="en-US" w:eastAsia="zh-CN"/>
              </w:rPr>
              <w:t>IM5</w:t>
            </w:r>
          </w:p>
        </w:tc>
      </w:tr>
    </w:tbl>
    <w:p w:rsidR="009B5CEF" w:rsidRDefault="009B5CEF" w:rsidP="009B5CEF">
      <w:pPr>
        <w:rPr>
          <w:color w:val="0000FF"/>
          <w:lang w:eastAsia="zh-CN"/>
        </w:rPr>
      </w:pPr>
    </w:p>
    <w:p w:rsidR="009B5CEF" w:rsidRPr="007210E7" w:rsidRDefault="009B5CEF" w:rsidP="009B5CEF">
      <w:pPr>
        <w:spacing w:before="120" w:line="300" w:lineRule="exact"/>
        <w:rPr>
          <w:ins w:id="3" w:author="Zhang, Peiling" w:date="2014-03-13T13:02:00Z"/>
          <w:rFonts w:asciiTheme="minorHAnsi" w:hAnsiTheme="minorHAnsi" w:cs="Arial"/>
          <w:sz w:val="24"/>
          <w:szCs w:val="24"/>
          <w:lang w:eastAsia="ja-JP"/>
        </w:rPr>
      </w:pPr>
      <w:ins w:id="4" w:author="Zhang, Peiling" w:date="2014-03-13T13:03:00Z">
        <w:r>
          <w:rPr>
            <w:rFonts w:asciiTheme="minorHAnsi" w:hAnsiTheme="minorHAnsi" w:cs="Arial"/>
            <w:sz w:val="24"/>
            <w:szCs w:val="24"/>
            <w:lang w:eastAsia="ja-JP"/>
          </w:rPr>
          <w:t>5.2</w:t>
        </w:r>
      </w:ins>
      <w:ins w:id="5" w:author="Zhang, Peiling" w:date="2014-03-13T13:02:00Z">
        <w:r w:rsidRPr="007210E7">
          <w:rPr>
            <w:rFonts w:asciiTheme="minorHAnsi" w:hAnsiTheme="minorHAnsi" w:cs="Arial"/>
            <w:sz w:val="24"/>
            <w:szCs w:val="24"/>
            <w:lang w:eastAsia="ja-JP"/>
          </w:rPr>
          <w:t>.</w:t>
        </w:r>
      </w:ins>
      <w:ins w:id="6" w:author="Zhang, Peiling" w:date="2014-03-13T13:03:00Z">
        <w:r>
          <w:rPr>
            <w:rFonts w:asciiTheme="minorHAnsi" w:hAnsiTheme="minorHAnsi" w:cs="Arial"/>
            <w:sz w:val="24"/>
            <w:szCs w:val="24"/>
            <w:lang w:eastAsia="ja-JP"/>
          </w:rPr>
          <w:t>9</w:t>
        </w:r>
      </w:ins>
      <w:ins w:id="7" w:author="Zhang, Peiling" w:date="2014-03-13T13:02:00Z">
        <w:r w:rsidRPr="007210E7">
          <w:rPr>
            <w:rFonts w:asciiTheme="minorHAnsi" w:hAnsiTheme="minorHAnsi" w:cs="Arial"/>
            <w:sz w:val="24"/>
            <w:szCs w:val="24"/>
            <w:lang w:eastAsia="ja-JP"/>
          </w:rPr>
          <w:t xml:space="preserve"> </w:t>
        </w:r>
      </w:ins>
      <w:ins w:id="8" w:author="Zhang, Peiling" w:date="2014-03-13T13:11:00Z">
        <w:r w:rsidR="00BF63D2">
          <w:rPr>
            <w:rFonts w:asciiTheme="minorHAnsi" w:hAnsiTheme="minorHAnsi" w:cs="Arial"/>
            <w:b/>
            <w:sz w:val="22"/>
          </w:rPr>
          <w:t xml:space="preserve">Dual uplink </w:t>
        </w:r>
        <w:r w:rsidR="00BF63D2" w:rsidRPr="008467FC">
          <w:rPr>
            <w:rFonts w:asciiTheme="minorHAnsi" w:hAnsiTheme="minorHAnsi" w:cs="Arial"/>
            <w:b/>
            <w:sz w:val="22"/>
          </w:rPr>
          <w:t xml:space="preserve">Intermodulation </w:t>
        </w:r>
      </w:ins>
      <w:ins w:id="9" w:author="Zhang, Peiling" w:date="2014-03-13T13:13:00Z">
        <w:r w:rsidR="00BF63D2">
          <w:rPr>
            <w:rFonts w:asciiTheme="minorHAnsi" w:hAnsiTheme="minorHAnsi" w:cs="Arial"/>
            <w:b/>
            <w:sz w:val="22"/>
          </w:rPr>
          <w:t xml:space="preserve">and harmonics </w:t>
        </w:r>
      </w:ins>
      <w:ins w:id="10" w:author="Zhang, Peiling" w:date="2014-03-13T13:11:00Z">
        <w:r w:rsidR="00BF63D2">
          <w:rPr>
            <w:rFonts w:asciiTheme="minorHAnsi" w:hAnsiTheme="minorHAnsi" w:cs="Arial"/>
            <w:b/>
            <w:sz w:val="22"/>
          </w:rPr>
          <w:t xml:space="preserve">analysis </w:t>
        </w:r>
      </w:ins>
      <w:ins w:id="11" w:author="Zhang, Peiling" w:date="2014-03-13T13:13:00Z">
        <w:r w:rsidR="00BF63D2">
          <w:rPr>
            <w:rFonts w:asciiTheme="minorHAnsi" w:hAnsiTheme="minorHAnsi" w:cs="Arial"/>
            <w:b/>
            <w:sz w:val="22"/>
          </w:rPr>
          <w:t>for</w:t>
        </w:r>
      </w:ins>
      <w:ins w:id="12" w:author="Zhang, Peiling" w:date="2014-03-13T13:11:00Z">
        <w:r w:rsidR="00BF63D2" w:rsidRPr="008467FC">
          <w:rPr>
            <w:rFonts w:asciiTheme="minorHAnsi" w:hAnsiTheme="minorHAnsi" w:cs="Arial"/>
            <w:b/>
            <w:sz w:val="22"/>
          </w:rPr>
          <w:t xml:space="preserve"> UE self-downlink performance </w:t>
        </w:r>
        <w:r w:rsidR="00BF63D2" w:rsidRPr="008467FC">
          <w:rPr>
            <w:rFonts w:asciiTheme="minorHAnsi" w:hAnsiTheme="minorHAnsi" w:cs="Arial"/>
            <w:b/>
            <w:sz w:val="24"/>
            <w:szCs w:val="24"/>
          </w:rPr>
          <w:t xml:space="preserve">  </w:t>
        </w:r>
      </w:ins>
    </w:p>
    <w:p w:rsidR="001E0284" w:rsidRPr="007210E7" w:rsidDel="00BF63D2" w:rsidRDefault="001E0284" w:rsidP="001E0284">
      <w:pPr>
        <w:spacing w:before="120" w:line="300" w:lineRule="exact"/>
        <w:rPr>
          <w:ins w:id="13" w:author="Zhang, Peiling" w:date="2014-03-21T10:52:00Z"/>
          <w:del w:id="14" w:author="Zhang, Peiling" w:date="2014-03-13T13:10:00Z"/>
          <w:rFonts w:asciiTheme="minorHAnsi" w:hAnsiTheme="minorHAnsi" w:cs="Arial"/>
          <w:lang w:eastAsia="ja-JP"/>
        </w:rPr>
      </w:pPr>
      <w:ins w:id="15" w:author="Zhang, Peiling" w:date="2014-03-21T10:52:00Z">
        <w:r w:rsidRPr="007210E7">
          <w:rPr>
            <w:rFonts w:asciiTheme="minorHAnsi" w:hAnsiTheme="minorHAnsi" w:cs="Arial"/>
            <w:lang w:eastAsia="ja-JP"/>
          </w:rPr>
          <w:t xml:space="preserve">When two transmitters are transmitting simultaneously, two uplinks would generate intermodulation products and harmonics at multiple places at front-end of </w:t>
        </w:r>
        <w:r>
          <w:rPr>
            <w:rFonts w:asciiTheme="minorHAnsi" w:hAnsiTheme="minorHAnsi" w:cs="Arial"/>
            <w:lang w:eastAsia="ja-JP"/>
          </w:rPr>
          <w:t xml:space="preserve">the </w:t>
        </w:r>
        <w:r w:rsidRPr="007210E7">
          <w:rPr>
            <w:rFonts w:asciiTheme="minorHAnsi" w:hAnsiTheme="minorHAnsi" w:cs="Arial"/>
            <w:lang w:eastAsia="ja-JP"/>
          </w:rPr>
          <w:t xml:space="preserve">transceiver. When harmonics and intermodulation products fall into UE </w:t>
        </w:r>
        <w:r>
          <w:rPr>
            <w:rFonts w:asciiTheme="minorHAnsi" w:hAnsiTheme="minorHAnsi" w:cs="Arial"/>
            <w:lang w:eastAsia="ja-JP"/>
          </w:rPr>
          <w:t xml:space="preserve">self </w:t>
        </w:r>
        <w:r w:rsidRPr="007210E7">
          <w:rPr>
            <w:rFonts w:asciiTheme="minorHAnsi" w:hAnsiTheme="minorHAnsi" w:cs="Arial"/>
            <w:lang w:eastAsia="ja-JP"/>
          </w:rPr>
          <w:t>DL spectrum, they would desensitize receiver performance significantly for existing H/H, L/L and H/L architectures. Initially, only 2</w:t>
        </w:r>
        <w:r w:rsidRPr="007210E7">
          <w:rPr>
            <w:rFonts w:asciiTheme="minorHAnsi" w:hAnsiTheme="minorHAnsi" w:cs="Arial"/>
            <w:vertAlign w:val="superscript"/>
            <w:lang w:eastAsia="ja-JP"/>
          </w:rPr>
          <w:t>nd</w:t>
        </w:r>
        <w:r w:rsidRPr="007210E7">
          <w:rPr>
            <w:rFonts w:asciiTheme="minorHAnsi" w:hAnsiTheme="minorHAnsi" w:cs="Arial"/>
            <w:lang w:eastAsia="ja-JP"/>
          </w:rPr>
          <w:t xml:space="preserve"> and 3</w:t>
        </w:r>
        <w:r w:rsidRPr="007210E7">
          <w:rPr>
            <w:rFonts w:asciiTheme="minorHAnsi" w:hAnsiTheme="minorHAnsi" w:cs="Arial"/>
            <w:vertAlign w:val="superscript"/>
            <w:lang w:eastAsia="ja-JP"/>
          </w:rPr>
          <w:t>rd</w:t>
        </w:r>
        <w:r w:rsidRPr="007210E7">
          <w:rPr>
            <w:rFonts w:asciiTheme="minorHAnsi" w:hAnsiTheme="minorHAnsi" w:cs="Arial"/>
            <w:lang w:eastAsia="ja-JP"/>
          </w:rPr>
          <w:t xml:space="preserve"> orders of harmonics and IMDs have been considered for UE self-desensitization. However, the non-linear behaviour from higher order intermodulation does not diminish significantly for many front-end components. Therefore, it is necessary to include higher order IMDs because they are still desensitizing UE DL performance noticeably whenever IMD frequencies fall into DL spectrum. Initial study has shown that 4</w:t>
        </w:r>
        <w:r w:rsidRPr="007210E7">
          <w:rPr>
            <w:rFonts w:asciiTheme="minorHAnsi" w:hAnsiTheme="minorHAnsi" w:cs="Arial"/>
            <w:vertAlign w:val="superscript"/>
            <w:lang w:eastAsia="ja-JP"/>
          </w:rPr>
          <w:t>th</w:t>
        </w:r>
        <w:r w:rsidRPr="007210E7">
          <w:rPr>
            <w:rFonts w:asciiTheme="minorHAnsi" w:hAnsiTheme="minorHAnsi" w:cs="Arial"/>
            <w:lang w:eastAsia="ja-JP"/>
          </w:rPr>
          <w:t xml:space="preserve"> and 5</w:t>
        </w:r>
        <w:r w:rsidRPr="007210E7">
          <w:rPr>
            <w:rFonts w:asciiTheme="minorHAnsi" w:hAnsiTheme="minorHAnsi" w:cs="Arial"/>
            <w:vertAlign w:val="superscript"/>
            <w:lang w:eastAsia="ja-JP"/>
          </w:rPr>
          <w:t>th</w:t>
        </w:r>
        <w:r w:rsidRPr="007210E7">
          <w:rPr>
            <w:rFonts w:asciiTheme="minorHAnsi" w:hAnsiTheme="minorHAnsi" w:cs="Arial"/>
            <w:lang w:eastAsia="ja-JP"/>
          </w:rPr>
          <w:t xml:space="preserve"> orders of IMDs are still causing </w:t>
        </w:r>
      </w:ins>
      <w:ins w:id="16" w:author="Zhang, Peiling" w:date="2014-03-24T11:25:00Z">
        <w:r w:rsidR="00C729E1">
          <w:rPr>
            <w:rFonts w:asciiTheme="minorHAnsi" w:hAnsiTheme="minorHAnsi" w:cs="Arial"/>
            <w:lang w:eastAsia="ja-JP"/>
          </w:rPr>
          <w:t>relevant</w:t>
        </w:r>
      </w:ins>
      <w:bookmarkStart w:id="17" w:name="_GoBack"/>
      <w:bookmarkEnd w:id="17"/>
      <w:ins w:id="18" w:author="Zhang, Peiling" w:date="2014-03-21T10:52:00Z">
        <w:r w:rsidRPr="007210E7">
          <w:rPr>
            <w:rFonts w:asciiTheme="minorHAnsi" w:hAnsiTheme="minorHAnsi" w:cs="Arial"/>
            <w:lang w:eastAsia="ja-JP"/>
          </w:rPr>
          <w:t xml:space="preserve"> self-desensitization. The meanwhile, 3</w:t>
        </w:r>
        <w:r w:rsidRPr="007210E7">
          <w:rPr>
            <w:rFonts w:asciiTheme="minorHAnsi" w:hAnsiTheme="minorHAnsi" w:cs="Arial"/>
            <w:vertAlign w:val="superscript"/>
            <w:lang w:eastAsia="ja-JP"/>
          </w:rPr>
          <w:t>rd</w:t>
        </w:r>
        <w:r w:rsidRPr="007210E7">
          <w:rPr>
            <w:rFonts w:asciiTheme="minorHAnsi" w:hAnsiTheme="minorHAnsi" w:cs="Arial"/>
            <w:lang w:eastAsia="ja-JP"/>
          </w:rPr>
          <w:t xml:space="preserve"> order harmonics is the highest order that needs to be considered for FDD 2UL inter-band CA, due to FDD band spectrum allocation. Therefore, a table is established to exam 2UL inter-band CA harmonics up to 3</w:t>
        </w:r>
        <w:r w:rsidRPr="007210E7">
          <w:rPr>
            <w:rFonts w:asciiTheme="minorHAnsi" w:hAnsiTheme="minorHAnsi" w:cs="Arial"/>
            <w:vertAlign w:val="superscript"/>
            <w:lang w:eastAsia="ja-JP"/>
          </w:rPr>
          <w:t>rd</w:t>
        </w:r>
        <w:r w:rsidRPr="007210E7">
          <w:rPr>
            <w:rFonts w:asciiTheme="minorHAnsi" w:hAnsiTheme="minorHAnsi" w:cs="Arial"/>
            <w:lang w:eastAsia="ja-JP"/>
          </w:rPr>
          <w:t xml:space="preserve"> order and IMDs up to 5</w:t>
        </w:r>
        <w:r w:rsidRPr="007210E7">
          <w:rPr>
            <w:rFonts w:asciiTheme="minorHAnsi" w:hAnsiTheme="minorHAnsi" w:cs="Arial"/>
            <w:vertAlign w:val="superscript"/>
            <w:lang w:eastAsia="ja-JP"/>
          </w:rPr>
          <w:t>th</w:t>
        </w:r>
        <w:r>
          <w:rPr>
            <w:rFonts w:asciiTheme="minorHAnsi" w:hAnsiTheme="minorHAnsi" w:cs="Arial"/>
            <w:lang w:eastAsia="ja-JP"/>
          </w:rPr>
          <w:t xml:space="preserve"> order, listed in Table 5.2.9</w:t>
        </w:r>
        <w:r>
          <w:rPr>
            <w:rFonts w:asciiTheme="minorHAnsi" w:hAnsiTheme="minorHAnsi" w:cs="Arial"/>
            <w:lang w:eastAsia="ja-JP"/>
          </w:rPr>
          <w:t>-1</w:t>
        </w:r>
        <w:r w:rsidRPr="007210E7">
          <w:rPr>
            <w:rFonts w:asciiTheme="minorHAnsi" w:hAnsiTheme="minorHAnsi" w:cs="Arial"/>
            <w:lang w:eastAsia="ja-JP"/>
          </w:rPr>
          <w:t xml:space="preserve">. One thing worth mentioning is that this table intends to exam on LTE band level. Once a CA combination is identified as the one with harmonic and/or intermodulation issue, further investigation is required for identifying if this specific CA combination would be impacted by self-desensitization based on its spectrum </w:t>
        </w:r>
        <w:r>
          <w:rPr>
            <w:rFonts w:asciiTheme="minorHAnsi" w:hAnsiTheme="minorHAnsi" w:cs="Arial"/>
            <w:lang w:eastAsia="ja-JP"/>
          </w:rPr>
          <w:t>allocation/</w:t>
        </w:r>
        <w:r w:rsidRPr="007210E7">
          <w:rPr>
            <w:rFonts w:asciiTheme="minorHAnsi" w:hAnsiTheme="minorHAnsi" w:cs="Arial"/>
            <w:lang w:eastAsia="ja-JP"/>
          </w:rPr>
          <w:t>deployment. Further identification, such as MSD, needs to be investigated, based on individual CA case.</w:t>
        </w:r>
      </w:ins>
    </w:p>
    <w:p w:rsidR="001E0284" w:rsidRPr="007210E7" w:rsidRDefault="001E0284" w:rsidP="001E0284">
      <w:pPr>
        <w:spacing w:before="120" w:line="300" w:lineRule="exact"/>
        <w:rPr>
          <w:ins w:id="19" w:author="Zhang, Peiling" w:date="2014-03-21T10:52:00Z"/>
          <w:rFonts w:asciiTheme="minorHAnsi" w:hAnsiTheme="minorHAnsi" w:cs="Arial"/>
          <w:lang w:eastAsia="ja-JP"/>
        </w:rPr>
      </w:pPr>
    </w:p>
    <w:p w:rsidR="001E0284" w:rsidRPr="007210E7" w:rsidRDefault="001E0284" w:rsidP="001E0284">
      <w:pPr>
        <w:spacing w:before="120" w:line="300" w:lineRule="exact"/>
        <w:jc w:val="center"/>
        <w:rPr>
          <w:ins w:id="20" w:author="Zhang, Peiling" w:date="2014-03-21T10:52:00Z"/>
          <w:rFonts w:asciiTheme="minorHAnsi" w:hAnsiTheme="minorHAnsi" w:cs="Arial"/>
          <w:b/>
          <w:lang w:eastAsia="ja-JP"/>
        </w:rPr>
      </w:pPr>
      <w:ins w:id="21" w:author="Zhang, Peiling" w:date="2014-03-21T10:52:00Z">
        <w:r>
          <w:rPr>
            <w:rFonts w:asciiTheme="minorHAnsi" w:hAnsiTheme="minorHAnsi" w:cs="Arial"/>
            <w:b/>
            <w:lang w:eastAsia="ja-JP"/>
          </w:rPr>
          <w:lastRenderedPageBreak/>
          <w:t xml:space="preserve">Table </w:t>
        </w:r>
      </w:ins>
      <w:ins w:id="22" w:author="Zhang, Peiling" w:date="2014-03-21T10:53:00Z">
        <w:r>
          <w:rPr>
            <w:rFonts w:asciiTheme="minorHAnsi" w:hAnsiTheme="minorHAnsi" w:cs="Arial"/>
            <w:b/>
            <w:lang w:eastAsia="ja-JP"/>
          </w:rPr>
          <w:t>5.2.9</w:t>
        </w:r>
      </w:ins>
      <w:ins w:id="23" w:author="Zhang, Peiling" w:date="2014-03-21T10:52:00Z">
        <w:r>
          <w:rPr>
            <w:rFonts w:asciiTheme="minorHAnsi" w:hAnsiTheme="minorHAnsi" w:cs="Arial"/>
            <w:b/>
            <w:lang w:eastAsia="ja-JP"/>
          </w:rPr>
          <w:t>-1</w:t>
        </w:r>
        <w:r w:rsidRPr="007210E7">
          <w:rPr>
            <w:rFonts w:asciiTheme="minorHAnsi" w:hAnsiTheme="minorHAnsi" w:cs="Arial"/>
            <w:b/>
            <w:lang w:eastAsia="ja-JP"/>
          </w:rPr>
          <w:t>: Band x and Band y UL higher order harmonics and IMD products</w:t>
        </w:r>
      </w:ins>
    </w:p>
    <w:tbl>
      <w:tblPr>
        <w:tblW w:w="11250" w:type="dxa"/>
        <w:tblInd w:w="-432" w:type="dxa"/>
        <w:tblLook w:val="04A0" w:firstRow="1" w:lastRow="0" w:firstColumn="1" w:lastColumn="0" w:noHBand="0" w:noVBand="1"/>
      </w:tblPr>
      <w:tblGrid>
        <w:gridCol w:w="3150"/>
        <w:gridCol w:w="1980"/>
        <w:gridCol w:w="2070"/>
        <w:gridCol w:w="1980"/>
        <w:gridCol w:w="2070"/>
      </w:tblGrid>
      <w:tr w:rsidR="001E0284" w:rsidRPr="007210E7" w:rsidTr="00A705EA">
        <w:trPr>
          <w:trHeight w:val="300"/>
          <w:ins w:id="24" w:author="Zhang, Peiling" w:date="2014-03-21T10:52:00Z"/>
        </w:trPr>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5" w:author="Zhang, Peiling" w:date="2014-03-21T10:52:00Z"/>
                <w:rFonts w:asciiTheme="minorHAnsi" w:eastAsia="Times New Roman" w:hAnsiTheme="minorHAnsi" w:cs="Arial"/>
                <w:b/>
                <w:bCs/>
                <w:color w:val="000000"/>
                <w:sz w:val="18"/>
                <w:szCs w:val="18"/>
                <w:lang w:val="en-US" w:eastAsia="zh-CN"/>
              </w:rPr>
            </w:pPr>
            <w:ins w:id="26" w:author="Zhang, Peiling" w:date="2014-03-21T10:52:00Z">
              <w:r w:rsidRPr="007210E7">
                <w:rPr>
                  <w:rFonts w:asciiTheme="minorHAnsi" w:eastAsia="Times New Roman" w:hAnsiTheme="minorHAnsi" w:cs="Arial"/>
                  <w:b/>
                  <w:bCs/>
                  <w:color w:val="000000"/>
                  <w:sz w:val="18"/>
                  <w:szCs w:val="18"/>
                  <w:lang w:val="en-US" w:eastAsia="zh-CN"/>
                </w:rPr>
                <w:t>UE UL carriers</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7" w:author="Zhang, Peiling" w:date="2014-03-21T10:52:00Z"/>
                <w:rFonts w:asciiTheme="minorHAnsi" w:eastAsia="Times New Roman" w:hAnsiTheme="minorHAnsi" w:cs="Arial"/>
                <w:b/>
                <w:bCs/>
                <w:color w:val="000000"/>
                <w:sz w:val="18"/>
                <w:szCs w:val="18"/>
                <w:lang w:val="en-US" w:eastAsia="zh-CN"/>
              </w:rPr>
            </w:pPr>
            <w:proofErr w:type="spellStart"/>
            <w:ins w:id="28" w:author="Zhang, Peiling" w:date="2014-03-21T10:52:00Z">
              <w:r w:rsidRPr="007210E7">
                <w:rPr>
                  <w:rFonts w:asciiTheme="minorHAnsi" w:eastAsia="Times New Roman" w:hAnsiTheme="minorHAnsi" w:cs="Arial"/>
                  <w:b/>
                  <w:bCs/>
                  <w:color w:val="000000"/>
                  <w:sz w:val="18"/>
                  <w:szCs w:val="18"/>
                  <w:lang w:val="en-US" w:eastAsia="zh-CN"/>
                </w:rPr>
                <w:t>fx_low</w:t>
              </w:r>
              <w:proofErr w:type="spellEnd"/>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9" w:author="Zhang, Peiling" w:date="2014-03-21T10:52:00Z"/>
                <w:rFonts w:asciiTheme="minorHAnsi" w:eastAsia="Times New Roman" w:hAnsiTheme="minorHAnsi" w:cs="Arial"/>
                <w:b/>
                <w:bCs/>
                <w:color w:val="000000"/>
                <w:sz w:val="18"/>
                <w:szCs w:val="18"/>
                <w:lang w:val="en-US" w:eastAsia="zh-CN"/>
              </w:rPr>
            </w:pPr>
            <w:proofErr w:type="spellStart"/>
            <w:ins w:id="30" w:author="Zhang, Peiling" w:date="2014-03-21T10:52:00Z">
              <w:r w:rsidRPr="007210E7">
                <w:rPr>
                  <w:rFonts w:asciiTheme="minorHAnsi" w:eastAsia="Times New Roman" w:hAnsiTheme="minorHAnsi" w:cs="Arial"/>
                  <w:b/>
                  <w:bCs/>
                  <w:color w:val="000000"/>
                  <w:sz w:val="18"/>
                  <w:szCs w:val="18"/>
                  <w:lang w:val="en-US" w:eastAsia="zh-CN"/>
                </w:rPr>
                <w:t>fx_high</w:t>
              </w:r>
              <w:proofErr w:type="spellEnd"/>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1" w:author="Zhang, Peiling" w:date="2014-03-21T10:52:00Z"/>
                <w:rFonts w:asciiTheme="minorHAnsi" w:eastAsia="Times New Roman" w:hAnsiTheme="minorHAnsi" w:cs="Arial"/>
                <w:b/>
                <w:bCs/>
                <w:color w:val="000000"/>
                <w:sz w:val="18"/>
                <w:szCs w:val="18"/>
                <w:lang w:val="en-US" w:eastAsia="zh-CN"/>
              </w:rPr>
            </w:pPr>
            <w:proofErr w:type="spellStart"/>
            <w:ins w:id="32" w:author="Zhang, Peiling" w:date="2014-03-21T10:52:00Z">
              <w:r w:rsidRPr="007210E7">
                <w:rPr>
                  <w:rFonts w:asciiTheme="minorHAnsi" w:eastAsia="Times New Roman" w:hAnsiTheme="minorHAnsi" w:cs="Arial"/>
                  <w:b/>
                  <w:bCs/>
                  <w:color w:val="000000"/>
                  <w:sz w:val="18"/>
                  <w:szCs w:val="18"/>
                  <w:lang w:val="en-US" w:eastAsia="zh-CN"/>
                </w:rPr>
                <w:t>fy_low</w:t>
              </w:r>
              <w:proofErr w:type="spellEnd"/>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3" w:author="Zhang, Peiling" w:date="2014-03-21T10:52:00Z"/>
                <w:rFonts w:asciiTheme="minorHAnsi" w:eastAsia="Times New Roman" w:hAnsiTheme="minorHAnsi" w:cs="Arial"/>
                <w:b/>
                <w:bCs/>
                <w:color w:val="000000"/>
                <w:sz w:val="18"/>
                <w:szCs w:val="18"/>
                <w:lang w:val="en-US" w:eastAsia="zh-CN"/>
              </w:rPr>
            </w:pPr>
            <w:proofErr w:type="spellStart"/>
            <w:ins w:id="34" w:author="Zhang, Peiling" w:date="2014-03-21T10:52:00Z">
              <w:r w:rsidRPr="007210E7">
                <w:rPr>
                  <w:rFonts w:asciiTheme="minorHAnsi" w:eastAsia="Times New Roman" w:hAnsiTheme="minorHAnsi" w:cs="Arial"/>
                  <w:b/>
                  <w:bCs/>
                  <w:color w:val="000000"/>
                  <w:sz w:val="18"/>
                  <w:szCs w:val="18"/>
                  <w:lang w:val="en-US" w:eastAsia="zh-CN"/>
                </w:rPr>
                <w:t>fy_high</w:t>
              </w:r>
              <w:proofErr w:type="spellEnd"/>
            </w:ins>
          </w:p>
        </w:tc>
      </w:tr>
      <w:tr w:rsidR="001E0284" w:rsidRPr="007210E7" w:rsidTr="00A705EA">
        <w:trPr>
          <w:trHeight w:val="300"/>
          <w:ins w:id="35"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36" w:author="Zhang, Peiling" w:date="2014-03-21T10:52:00Z"/>
                <w:rFonts w:asciiTheme="minorHAnsi" w:eastAsia="Times New Roman" w:hAnsiTheme="minorHAnsi" w:cs="Arial"/>
                <w:color w:val="000000"/>
                <w:sz w:val="18"/>
                <w:szCs w:val="18"/>
                <w:lang w:val="en-US" w:eastAsia="zh-CN"/>
              </w:rPr>
            </w:pPr>
            <w:ins w:id="37" w:author="Zhang, Peiling" w:date="2014-03-21T10:52:00Z">
              <w:r w:rsidRPr="007210E7">
                <w:rPr>
                  <w:rFonts w:asciiTheme="minorHAnsi" w:eastAsia="Times New Roman" w:hAnsiTheme="minorHAnsi" w:cs="Arial"/>
                  <w:color w:val="000000"/>
                  <w:sz w:val="18"/>
                  <w:szCs w:val="18"/>
                  <w:lang w:val="en-US" w:eastAsia="zh-CN"/>
                </w:rPr>
                <w:t>UL frequency (MHz)</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8" w:author="Zhang, Peiling" w:date="2014-03-21T10:52:00Z"/>
                <w:rFonts w:asciiTheme="minorHAnsi" w:eastAsia="Times New Roman" w:hAnsiTheme="minorHAnsi" w:cs="Arial"/>
                <w:color w:val="000000"/>
                <w:sz w:val="18"/>
                <w:szCs w:val="18"/>
                <w:lang w:val="en-US" w:eastAsia="zh-CN"/>
              </w:rPr>
            </w:pPr>
            <w:ins w:id="39" w:author="Zhang, Peiling" w:date="2014-03-21T10:52:00Z">
              <w:r w:rsidRPr="007210E7">
                <w:rPr>
                  <w:rFonts w:asciiTheme="minorHAnsi" w:eastAsia="Times New Roman" w:hAnsiTheme="minorHAnsi" w:cs="Arial"/>
                  <w:color w:val="000000"/>
                  <w:sz w:val="18"/>
                  <w:szCs w:val="18"/>
                  <w:lang w:val="en-US" w:eastAsia="zh-CN"/>
                </w:rPr>
                <w:t> </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0" w:author="Zhang, Peiling" w:date="2014-03-21T10:52:00Z"/>
                <w:rFonts w:asciiTheme="minorHAnsi" w:eastAsia="Times New Roman" w:hAnsiTheme="minorHAnsi" w:cs="Arial"/>
                <w:color w:val="000000"/>
                <w:sz w:val="18"/>
                <w:szCs w:val="18"/>
                <w:lang w:val="en-US" w:eastAsia="zh-CN"/>
              </w:rPr>
            </w:pPr>
            <w:ins w:id="41" w:author="Zhang, Peiling" w:date="2014-03-21T10:52:00Z">
              <w:r w:rsidRPr="007210E7">
                <w:rPr>
                  <w:rFonts w:asciiTheme="minorHAnsi" w:eastAsia="Times New Roman" w:hAnsiTheme="minorHAnsi"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2" w:author="Zhang, Peiling" w:date="2014-03-21T10:52:00Z"/>
                <w:rFonts w:asciiTheme="minorHAnsi" w:eastAsia="Times New Roman" w:hAnsiTheme="minorHAnsi" w:cs="Arial"/>
                <w:color w:val="000000"/>
                <w:sz w:val="18"/>
                <w:szCs w:val="18"/>
                <w:lang w:val="en-US" w:eastAsia="zh-CN"/>
              </w:rPr>
            </w:pPr>
            <w:ins w:id="43" w:author="Zhang, Peiling" w:date="2014-03-21T10:52:00Z">
              <w:r w:rsidRPr="007210E7">
                <w:rPr>
                  <w:rFonts w:asciiTheme="minorHAnsi" w:eastAsia="Times New Roman" w:hAnsiTheme="minorHAnsi" w:cs="Arial"/>
                  <w:color w:val="000000"/>
                  <w:sz w:val="18"/>
                  <w:szCs w:val="18"/>
                  <w:lang w:val="en-US" w:eastAsia="zh-CN"/>
                </w:rPr>
                <w:t> </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4" w:author="Zhang, Peiling" w:date="2014-03-21T10:52:00Z"/>
                <w:rFonts w:asciiTheme="minorHAnsi" w:eastAsia="Times New Roman" w:hAnsiTheme="minorHAnsi" w:cs="Arial"/>
                <w:color w:val="000000"/>
                <w:sz w:val="18"/>
                <w:szCs w:val="18"/>
                <w:lang w:val="en-US" w:eastAsia="zh-CN"/>
              </w:rPr>
            </w:pPr>
            <w:ins w:id="45"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300"/>
          <w:ins w:id="46"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47" w:author="Zhang, Peiling" w:date="2014-03-21T10:52:00Z"/>
                <w:rFonts w:asciiTheme="minorHAnsi" w:eastAsia="Times New Roman" w:hAnsiTheme="minorHAnsi" w:cs="Arial"/>
                <w:color w:val="000000"/>
                <w:sz w:val="18"/>
                <w:szCs w:val="18"/>
                <w:lang w:val="en-US" w:eastAsia="zh-CN"/>
              </w:rPr>
            </w:pPr>
            <w:ins w:id="48" w:author="Zhang, Peiling" w:date="2014-03-21T10:52:00Z">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9" w:author="Zhang, Peiling" w:date="2014-03-21T10:52:00Z"/>
                <w:rFonts w:asciiTheme="minorHAnsi" w:eastAsia="Times New Roman" w:hAnsiTheme="minorHAnsi" w:cs="Arial"/>
                <w:color w:val="000000"/>
                <w:sz w:val="18"/>
                <w:szCs w:val="18"/>
                <w:lang w:val="en-US" w:eastAsia="zh-CN"/>
              </w:rPr>
            </w:pPr>
            <w:ins w:id="50"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1" w:author="Zhang, Peiling" w:date="2014-03-21T10:52:00Z"/>
                <w:rFonts w:asciiTheme="minorHAnsi" w:eastAsia="Times New Roman" w:hAnsiTheme="minorHAnsi" w:cs="Arial"/>
                <w:color w:val="000000"/>
                <w:sz w:val="18"/>
                <w:szCs w:val="18"/>
                <w:lang w:val="en-US" w:eastAsia="zh-CN"/>
              </w:rPr>
            </w:pPr>
            <w:ins w:id="52"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3" w:author="Zhang, Peiling" w:date="2014-03-21T10:52:00Z"/>
                <w:rFonts w:asciiTheme="minorHAnsi" w:eastAsia="Times New Roman" w:hAnsiTheme="minorHAnsi" w:cs="Arial"/>
                <w:color w:val="000000"/>
                <w:sz w:val="18"/>
                <w:szCs w:val="18"/>
                <w:lang w:val="en-US" w:eastAsia="zh-CN"/>
              </w:rPr>
            </w:pPr>
            <w:ins w:id="54" w:author="Zhang, Peiling" w:date="2014-03-21T10:52:00Z">
              <w:r w:rsidRPr="007210E7">
                <w:rPr>
                  <w:rFonts w:asciiTheme="minorHAnsi" w:eastAsia="Times New Roman" w:hAnsiTheme="minorHAnsi" w:cs="Arial"/>
                  <w:color w:val="000000"/>
                  <w:sz w:val="18"/>
                  <w:szCs w:val="18"/>
                  <w:lang w:val="en-US" w:eastAsia="zh-CN"/>
                </w:rPr>
                <w:t xml:space="preserve">2* </w:t>
              </w:r>
              <w:proofErr w:type="spellStart"/>
              <w:r w:rsidRPr="007210E7">
                <w:rPr>
                  <w:rFonts w:asciiTheme="minorHAnsi" w:eastAsia="Times New Roman" w:hAnsiTheme="minorHAnsi" w:cs="Arial"/>
                  <w:color w:val="000000"/>
                  <w:sz w:val="18"/>
                  <w:szCs w:val="18"/>
                  <w:lang w:val="en-US" w:eastAsia="zh-CN"/>
                </w:rPr>
                <w:t>fy_low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5" w:author="Zhang, Peiling" w:date="2014-03-21T10:52:00Z"/>
                <w:rFonts w:asciiTheme="minorHAnsi" w:eastAsia="Times New Roman" w:hAnsiTheme="minorHAnsi" w:cs="Arial"/>
                <w:color w:val="000000"/>
                <w:sz w:val="18"/>
                <w:szCs w:val="18"/>
                <w:lang w:val="en-US" w:eastAsia="zh-CN"/>
              </w:rPr>
            </w:pPr>
            <w:ins w:id="56" w:author="Zhang, Peiling" w:date="2014-03-21T10:52:00Z">
              <w:r w:rsidRPr="007210E7">
                <w:rPr>
                  <w:rFonts w:asciiTheme="minorHAnsi" w:eastAsia="Times New Roman" w:hAnsiTheme="minorHAnsi" w:cs="Arial"/>
                  <w:color w:val="000000"/>
                  <w:sz w:val="18"/>
                  <w:szCs w:val="18"/>
                  <w:lang w:val="en-US" w:eastAsia="zh-CN"/>
                </w:rPr>
                <w:t xml:space="preserve">2* </w:t>
              </w:r>
              <w:proofErr w:type="spellStart"/>
              <w:r w:rsidRPr="007210E7">
                <w:rPr>
                  <w:rFonts w:asciiTheme="minorHAnsi" w:eastAsia="Times New Roman" w:hAnsiTheme="minorHAnsi" w:cs="Arial"/>
                  <w:color w:val="000000"/>
                  <w:sz w:val="18"/>
                  <w:szCs w:val="18"/>
                  <w:lang w:val="en-US" w:eastAsia="zh-CN"/>
                </w:rPr>
                <w:t>fy_high</w:t>
              </w:r>
              <w:proofErr w:type="spellEnd"/>
            </w:ins>
          </w:p>
        </w:tc>
      </w:tr>
      <w:tr w:rsidR="001E0284" w:rsidRPr="007210E7" w:rsidTr="00A705EA">
        <w:trPr>
          <w:trHeight w:val="300"/>
          <w:ins w:id="57"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58" w:author="Zhang, Peiling" w:date="2014-03-21T10:52:00Z"/>
                <w:rFonts w:asciiTheme="minorHAnsi" w:eastAsia="Times New Roman" w:hAnsiTheme="minorHAnsi" w:cs="Arial"/>
                <w:color w:val="000000"/>
                <w:sz w:val="18"/>
                <w:szCs w:val="18"/>
                <w:lang w:val="en-US" w:eastAsia="zh-CN"/>
              </w:rPr>
            </w:pPr>
            <w:ins w:id="59" w:author="Zhang, Peiling" w:date="2014-03-21T10:52:00Z">
              <w:r w:rsidRPr="007210E7">
                <w:rPr>
                  <w:rFonts w:asciiTheme="minorHAnsi" w:eastAsia="Times New Roman" w:hAnsiTheme="minorHAnsi" w:cs="Arial"/>
                  <w:color w:val="000000"/>
                  <w:sz w:val="18"/>
                  <w:szCs w:val="18"/>
                  <w:lang w:val="en-US" w:eastAsia="zh-CN"/>
                </w:rPr>
                <w:t>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harmonics frequency limits (MHz) </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60" w:author="Zhang, Peiling" w:date="2014-03-21T10:52:00Z"/>
                <w:rFonts w:asciiTheme="minorHAnsi" w:eastAsia="Times New Roman" w:hAnsiTheme="minorHAnsi"/>
                <w:color w:val="000000"/>
                <w:sz w:val="22"/>
                <w:szCs w:val="22"/>
                <w:lang w:val="en-US" w:eastAsia="zh-CN"/>
              </w:rPr>
            </w:pPr>
            <w:ins w:id="61" w:author="Zhang, Peiling" w:date="2014-03-21T10:52:00Z">
              <w:r w:rsidRPr="007210E7">
                <w:rPr>
                  <w:rFonts w:asciiTheme="minorHAnsi" w:eastAsia="Times New Roman" w:hAnsiTheme="minorHAnsi"/>
                  <w:color w:val="000000"/>
                  <w:sz w:val="22"/>
                  <w:szCs w:val="22"/>
                  <w:lang w:val="en-US" w:eastAsia="zh-CN"/>
                </w:rPr>
                <w:t>_</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62" w:author="Zhang, Peiling" w:date="2014-03-21T10:52:00Z"/>
                <w:rFonts w:asciiTheme="minorHAnsi" w:eastAsia="Times New Roman" w:hAnsiTheme="minorHAnsi"/>
                <w:color w:val="000000"/>
                <w:sz w:val="22"/>
                <w:szCs w:val="22"/>
                <w:lang w:val="en-US" w:eastAsia="zh-CN"/>
              </w:rPr>
            </w:pPr>
            <w:ins w:id="63" w:author="Zhang, Peiling" w:date="2014-03-21T10:52:00Z">
              <w:r w:rsidRPr="007210E7">
                <w:rPr>
                  <w:rFonts w:asciiTheme="minorHAnsi" w:eastAsia="Times New Roman" w:hAnsiTheme="minorHAnsi"/>
                  <w:color w:val="000000"/>
                  <w:sz w:val="22"/>
                  <w:szCs w:val="22"/>
                  <w:lang w:val="en-US" w:eastAsia="zh-CN"/>
                </w:rPr>
                <w:t>_</w:t>
              </w:r>
            </w:ins>
          </w:p>
        </w:tc>
      </w:tr>
      <w:tr w:rsidR="001E0284" w:rsidRPr="007210E7" w:rsidTr="00A705EA">
        <w:trPr>
          <w:trHeight w:val="300"/>
          <w:ins w:id="64"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65" w:author="Zhang, Peiling" w:date="2014-03-21T10:52:00Z"/>
                <w:rFonts w:asciiTheme="minorHAnsi" w:eastAsia="Times New Roman" w:hAnsiTheme="minorHAnsi" w:cs="Arial"/>
                <w:color w:val="000000"/>
                <w:sz w:val="18"/>
                <w:szCs w:val="18"/>
                <w:lang w:val="en-US" w:eastAsia="zh-CN"/>
              </w:rPr>
            </w:pPr>
            <w:ins w:id="66" w:author="Zhang, Peiling" w:date="2014-03-21T10:52:00Z">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67" w:author="Zhang, Peiling" w:date="2014-03-21T10:52:00Z"/>
                <w:rFonts w:asciiTheme="minorHAnsi" w:eastAsia="Times New Roman" w:hAnsiTheme="minorHAnsi" w:cs="Arial"/>
                <w:color w:val="000000"/>
                <w:sz w:val="18"/>
                <w:szCs w:val="18"/>
                <w:lang w:val="en-US" w:eastAsia="zh-CN"/>
              </w:rPr>
            </w:pPr>
            <w:ins w:id="68"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69" w:author="Zhang, Peiling" w:date="2014-03-21T10:52:00Z"/>
                <w:rFonts w:asciiTheme="minorHAnsi" w:eastAsia="Times New Roman" w:hAnsiTheme="minorHAnsi" w:cs="Arial"/>
                <w:color w:val="000000"/>
                <w:sz w:val="18"/>
                <w:szCs w:val="18"/>
                <w:lang w:val="en-US" w:eastAsia="zh-CN"/>
              </w:rPr>
            </w:pPr>
            <w:ins w:id="70"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fx_high</w:t>
              </w:r>
              <w:proofErr w:type="spellEnd"/>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71" w:author="Zhang, Peiling" w:date="2014-03-21T10:52:00Z"/>
                <w:rFonts w:asciiTheme="minorHAnsi" w:eastAsia="Times New Roman" w:hAnsiTheme="minorHAnsi" w:cs="Arial"/>
                <w:color w:val="000000"/>
                <w:sz w:val="18"/>
                <w:szCs w:val="18"/>
                <w:lang w:val="en-US" w:eastAsia="zh-CN"/>
              </w:rPr>
            </w:pPr>
            <w:ins w:id="72" w:author="Zhang, Peiling" w:date="2014-03-21T10:52:00Z">
              <w:r w:rsidRPr="007210E7">
                <w:rPr>
                  <w:rFonts w:asciiTheme="minorHAnsi" w:eastAsia="Times New Roman" w:hAnsiTheme="minorHAnsi" w:cs="Arial"/>
                  <w:color w:val="000000"/>
                  <w:sz w:val="18"/>
                  <w:szCs w:val="18"/>
                  <w:lang w:val="en-US" w:eastAsia="zh-CN"/>
                </w:rPr>
                <w:t xml:space="preserve">3* </w:t>
              </w:r>
              <w:proofErr w:type="spellStart"/>
              <w:r w:rsidRPr="007210E7">
                <w:rPr>
                  <w:rFonts w:asciiTheme="minorHAnsi" w:eastAsia="Times New Roman" w:hAnsiTheme="minorHAnsi" w:cs="Arial"/>
                  <w:color w:val="000000"/>
                  <w:sz w:val="18"/>
                  <w:szCs w:val="18"/>
                  <w:lang w:val="en-US" w:eastAsia="zh-CN"/>
                </w:rPr>
                <w:t>fy_low</w:t>
              </w:r>
              <w:proofErr w:type="spellEnd"/>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73" w:author="Zhang, Peiling" w:date="2014-03-21T10:52:00Z"/>
                <w:rFonts w:asciiTheme="minorHAnsi" w:eastAsia="Times New Roman" w:hAnsiTheme="minorHAnsi" w:cs="Arial"/>
                <w:color w:val="000000"/>
                <w:sz w:val="18"/>
                <w:szCs w:val="18"/>
                <w:lang w:val="en-US" w:eastAsia="zh-CN"/>
              </w:rPr>
            </w:pPr>
            <w:ins w:id="74" w:author="Zhang, Peiling" w:date="2014-03-21T10:52:00Z">
              <w:r w:rsidRPr="007210E7">
                <w:rPr>
                  <w:rFonts w:asciiTheme="minorHAnsi" w:eastAsia="Times New Roman" w:hAnsiTheme="minorHAnsi" w:cs="Arial"/>
                  <w:color w:val="000000"/>
                  <w:sz w:val="18"/>
                  <w:szCs w:val="18"/>
                  <w:lang w:val="en-US" w:eastAsia="zh-CN"/>
                </w:rPr>
                <w:t xml:space="preserve">3* </w:t>
              </w:r>
              <w:proofErr w:type="spellStart"/>
              <w:r w:rsidRPr="007210E7">
                <w:rPr>
                  <w:rFonts w:asciiTheme="minorHAnsi" w:eastAsia="Times New Roman" w:hAnsiTheme="minorHAnsi" w:cs="Arial"/>
                  <w:color w:val="000000"/>
                  <w:sz w:val="18"/>
                  <w:szCs w:val="18"/>
                  <w:lang w:val="en-US" w:eastAsia="zh-CN"/>
                </w:rPr>
                <w:t>fy_high</w:t>
              </w:r>
              <w:proofErr w:type="spellEnd"/>
            </w:ins>
          </w:p>
        </w:tc>
      </w:tr>
      <w:tr w:rsidR="001E0284" w:rsidRPr="007210E7" w:rsidTr="00A705EA">
        <w:trPr>
          <w:trHeight w:val="300"/>
          <w:ins w:id="75"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76" w:author="Zhang, Peiling" w:date="2014-03-21T10:52:00Z"/>
                <w:rFonts w:asciiTheme="minorHAnsi" w:eastAsia="Times New Roman" w:hAnsiTheme="minorHAnsi" w:cs="Arial"/>
                <w:color w:val="000000"/>
                <w:sz w:val="18"/>
                <w:szCs w:val="18"/>
                <w:lang w:val="en-US" w:eastAsia="zh-CN"/>
              </w:rPr>
            </w:pPr>
            <w:ins w:id="77" w:author="Zhang, Peiling" w:date="2014-03-21T10:52:00Z">
              <w:r w:rsidRPr="007210E7">
                <w:rPr>
                  <w:rFonts w:asciiTheme="minorHAnsi" w:eastAsia="Times New Roman" w:hAnsiTheme="minorHAnsi" w:cs="Arial"/>
                  <w:color w:val="000000"/>
                  <w:sz w:val="18"/>
                  <w:szCs w:val="18"/>
                  <w:lang w:val="en-US" w:eastAsia="zh-CN"/>
                </w:rPr>
                <w:t>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harmonics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78" w:author="Zhang, Peiling" w:date="2014-03-21T10:52:00Z"/>
                <w:rFonts w:asciiTheme="minorHAnsi" w:eastAsia="Times New Roman" w:hAnsiTheme="minorHAnsi"/>
                <w:color w:val="000000"/>
                <w:sz w:val="22"/>
                <w:szCs w:val="22"/>
                <w:lang w:val="en-US" w:eastAsia="zh-CN"/>
              </w:rPr>
            </w:pPr>
            <w:ins w:id="79" w:author="Zhang, Peiling" w:date="2014-03-21T10:52:00Z">
              <w:r w:rsidRPr="007210E7">
                <w:rPr>
                  <w:rFonts w:asciiTheme="minorHAnsi" w:eastAsia="Times New Roman" w:hAnsiTheme="minorHAnsi"/>
                  <w:color w:val="000000"/>
                  <w:sz w:val="22"/>
                  <w:szCs w:val="22"/>
                  <w:lang w:val="en-US" w:eastAsia="zh-CN"/>
                </w:rPr>
                <w:t>_</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80" w:author="Zhang, Peiling" w:date="2014-03-21T10:52:00Z"/>
                <w:rFonts w:asciiTheme="minorHAnsi" w:eastAsia="Times New Roman" w:hAnsiTheme="minorHAnsi"/>
                <w:color w:val="000000"/>
                <w:sz w:val="22"/>
                <w:szCs w:val="22"/>
                <w:lang w:val="en-US" w:eastAsia="zh-CN"/>
              </w:rPr>
            </w:pPr>
            <w:ins w:id="81" w:author="Zhang, Peiling" w:date="2014-03-21T10:52:00Z">
              <w:r w:rsidRPr="007210E7">
                <w:rPr>
                  <w:rFonts w:asciiTheme="minorHAnsi" w:eastAsia="Times New Roman" w:hAnsiTheme="minorHAnsi"/>
                  <w:color w:val="000000"/>
                  <w:sz w:val="22"/>
                  <w:szCs w:val="22"/>
                  <w:lang w:val="en-US" w:eastAsia="zh-CN"/>
                </w:rPr>
                <w:t>_</w:t>
              </w:r>
            </w:ins>
          </w:p>
        </w:tc>
      </w:tr>
      <w:tr w:rsidR="001E0284" w:rsidRPr="007210E7" w:rsidTr="00A705EA">
        <w:trPr>
          <w:trHeight w:val="300"/>
          <w:ins w:id="82"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83" w:author="Zhang, Peiling" w:date="2014-03-21T10:52:00Z"/>
                <w:rFonts w:asciiTheme="minorHAnsi" w:eastAsia="Times New Roman" w:hAnsiTheme="minorHAnsi" w:cs="Arial"/>
                <w:color w:val="000000"/>
                <w:sz w:val="18"/>
                <w:szCs w:val="18"/>
                <w:lang w:val="en-US" w:eastAsia="zh-CN"/>
              </w:rPr>
            </w:pPr>
            <w:ins w:id="84" w:author="Zhang, Peiling" w:date="2014-03-21T10:52:00Z">
              <w:r w:rsidRPr="007210E7">
                <w:rPr>
                  <w:rFonts w:asciiTheme="minorHAnsi" w:eastAsia="Times New Roman" w:hAnsiTheme="minorHAnsi" w:cs="Arial"/>
                  <w:color w:val="000000"/>
                  <w:sz w:val="18"/>
                  <w:szCs w:val="18"/>
                  <w:lang w:val="en-US" w:eastAsia="zh-CN"/>
                </w:rPr>
                <w:t>Two tone 2</w:t>
              </w:r>
              <w:r w:rsidRPr="007210E7">
                <w:rPr>
                  <w:rFonts w:asciiTheme="minorHAnsi" w:eastAsia="Times New Roman" w:hAnsiTheme="minorHAnsi" w:cs="Arial"/>
                  <w:color w:val="000000"/>
                  <w:sz w:val="18"/>
                  <w:szCs w:val="18"/>
                  <w:vertAlign w:val="superscript"/>
                  <w:lang w:val="en-US" w:eastAsia="zh-CN"/>
                </w:rPr>
                <w:t>nd</w:t>
              </w:r>
              <w:r w:rsidRPr="007210E7">
                <w:rPr>
                  <w:rFonts w:asciiTheme="minorHAnsi" w:eastAsia="Times New Roman" w:hAnsiTheme="minorHAnsi" w:cs="Arial"/>
                  <w:color w:val="000000"/>
                  <w:sz w:val="18"/>
                  <w:szCs w:val="18"/>
                  <w:lang w:val="en-US" w:eastAsia="zh-CN"/>
                </w:rPr>
                <w:t xml:space="preserve"> order IMD products</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85" w:author="Zhang, Peiling" w:date="2014-03-21T10:52:00Z"/>
                <w:rFonts w:asciiTheme="minorHAnsi" w:eastAsia="Times New Roman" w:hAnsiTheme="minorHAnsi" w:cs="Arial"/>
                <w:color w:val="000000"/>
                <w:sz w:val="18"/>
                <w:szCs w:val="18"/>
                <w:lang w:val="en-US" w:eastAsia="zh-CN"/>
              </w:rPr>
            </w:pPr>
            <w:ins w:id="86" w:author="Zhang, Peiling" w:date="2014-03-21T10:52:00Z">
              <w:r w:rsidRPr="007210E7">
                <w:rPr>
                  <w:rFonts w:asciiTheme="minorHAnsi" w:eastAsia="Times New Roman" w:hAnsiTheme="minorHAnsi" w:cs="Arial"/>
                  <w:color w:val="000000"/>
                  <w:sz w:val="18"/>
                  <w:szCs w:val="18"/>
                  <w:lang w:val="en-US" w:eastAsia="zh-CN"/>
                </w:rPr>
                <w:t>|</w:t>
              </w:r>
              <w:proofErr w:type="spellStart"/>
              <w:r w:rsidRPr="007210E7">
                <w:rPr>
                  <w:rFonts w:asciiTheme="minorHAnsi" w:eastAsia="Times New Roman" w:hAnsiTheme="minorHAnsi" w:cs="Arial"/>
                  <w:color w:val="000000"/>
                  <w:sz w:val="18"/>
                  <w:szCs w:val="18"/>
                  <w:lang w:val="en-US" w:eastAsia="zh-CN"/>
                </w:rPr>
                <w:t>f</w:t>
              </w:r>
              <w:r>
                <w:rPr>
                  <w:rFonts w:asciiTheme="minorHAnsi" w:eastAsia="Times New Roman" w:hAnsiTheme="minorHAnsi" w:cs="Arial"/>
                  <w:color w:val="000000"/>
                  <w:sz w:val="18"/>
                  <w:szCs w:val="18"/>
                  <w:lang w:val="en-US" w:eastAsia="zh-CN"/>
                </w:rPr>
                <w:t>x</w:t>
              </w:r>
              <w:r w:rsidRPr="007210E7">
                <w:rPr>
                  <w:rFonts w:asciiTheme="minorHAnsi" w:eastAsia="Times New Roman" w:hAnsiTheme="minorHAnsi" w:cs="Arial"/>
                  <w:color w:val="000000"/>
                  <w:sz w:val="18"/>
                  <w:szCs w:val="18"/>
                  <w:lang w:val="en-US" w:eastAsia="zh-CN"/>
                </w:rPr>
                <w:t>_low</w:t>
              </w:r>
              <w:proofErr w:type="spellEnd"/>
              <w:r w:rsidRPr="007210E7">
                <w:rPr>
                  <w:rFonts w:asciiTheme="minorHAnsi" w:eastAsia="Times New Roman" w:hAnsiTheme="minorHAnsi" w:cs="Arial"/>
                  <w:color w:val="000000"/>
                  <w:sz w:val="18"/>
                  <w:szCs w:val="18"/>
                  <w:lang w:val="en-US" w:eastAsia="zh-CN"/>
                </w:rPr>
                <w:t xml:space="preserve"> – </w:t>
              </w:r>
              <w:proofErr w:type="spellStart"/>
              <w:r w:rsidRPr="007210E7">
                <w:rPr>
                  <w:rFonts w:asciiTheme="minorHAnsi" w:eastAsia="Times New Roman" w:hAnsiTheme="minorHAnsi" w:cs="Arial"/>
                  <w:color w:val="000000"/>
                  <w:sz w:val="18"/>
                  <w:szCs w:val="18"/>
                  <w:lang w:val="en-US" w:eastAsia="zh-CN"/>
                </w:rPr>
                <w:t>f</w:t>
              </w:r>
              <w:r>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_high</w:t>
              </w:r>
              <w:proofErr w:type="spellEnd"/>
              <w:r w:rsidRPr="007210E7">
                <w:rPr>
                  <w:rFonts w:asciiTheme="minorHAnsi" w:eastAsia="Times New Roman" w:hAnsiTheme="minorHAnsi" w:cs="Arial"/>
                  <w:color w:val="000000"/>
                  <w:sz w:val="18"/>
                  <w:szCs w:val="18"/>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87" w:author="Zhang, Peiling" w:date="2014-03-21T10:52:00Z"/>
                <w:rFonts w:asciiTheme="minorHAnsi" w:eastAsia="Times New Roman" w:hAnsiTheme="minorHAnsi" w:cs="Arial"/>
                <w:color w:val="000000"/>
                <w:sz w:val="18"/>
                <w:szCs w:val="18"/>
                <w:lang w:val="en-US" w:eastAsia="zh-CN"/>
              </w:rPr>
            </w:pPr>
            <w:ins w:id="88" w:author="Zhang, Peiling" w:date="2014-03-21T10:52:00Z">
              <w:r w:rsidRPr="007210E7">
                <w:rPr>
                  <w:rFonts w:asciiTheme="minorHAnsi" w:eastAsia="Times New Roman" w:hAnsiTheme="minorHAnsi" w:cs="Arial"/>
                  <w:color w:val="000000"/>
                  <w:sz w:val="18"/>
                  <w:szCs w:val="18"/>
                  <w:lang w:val="en-US" w:eastAsia="zh-CN"/>
                </w:rPr>
                <w:t>|</w:t>
              </w:r>
              <w:proofErr w:type="spellStart"/>
              <w:r w:rsidRPr="007210E7">
                <w:rPr>
                  <w:rFonts w:asciiTheme="minorHAnsi" w:eastAsia="Times New Roman" w:hAnsiTheme="minorHAnsi" w:cs="Arial"/>
                  <w:color w:val="000000"/>
                  <w:sz w:val="18"/>
                  <w:szCs w:val="18"/>
                  <w:lang w:val="en-US" w:eastAsia="zh-CN"/>
                </w:rPr>
                <w:t>f</w:t>
              </w:r>
              <w:r>
                <w:rPr>
                  <w:rFonts w:asciiTheme="minorHAnsi" w:eastAsia="Times New Roman" w:hAnsiTheme="minorHAnsi" w:cs="Arial"/>
                  <w:color w:val="000000"/>
                  <w:sz w:val="18"/>
                  <w:szCs w:val="18"/>
                  <w:lang w:val="en-US" w:eastAsia="zh-CN"/>
                </w:rPr>
                <w:t>x</w:t>
              </w:r>
              <w:r w:rsidRPr="007210E7">
                <w:rPr>
                  <w:rFonts w:asciiTheme="minorHAnsi" w:eastAsia="Times New Roman" w:hAnsiTheme="minorHAnsi" w:cs="Arial"/>
                  <w:color w:val="000000"/>
                  <w:sz w:val="18"/>
                  <w:szCs w:val="18"/>
                  <w:lang w:val="en-US" w:eastAsia="zh-CN"/>
                </w:rPr>
                <w:t>_high</w:t>
              </w:r>
              <w:proofErr w:type="spellEnd"/>
              <w:r w:rsidRPr="007210E7">
                <w:rPr>
                  <w:rFonts w:asciiTheme="minorHAnsi" w:eastAsia="Times New Roman" w:hAnsiTheme="minorHAnsi" w:cs="Arial"/>
                  <w:color w:val="000000"/>
                  <w:sz w:val="18"/>
                  <w:szCs w:val="18"/>
                  <w:lang w:val="en-US" w:eastAsia="zh-CN"/>
                </w:rPr>
                <w:t xml:space="preserve"> – </w:t>
              </w:r>
              <w:proofErr w:type="spellStart"/>
              <w:r w:rsidRPr="007210E7">
                <w:rPr>
                  <w:rFonts w:asciiTheme="minorHAnsi" w:eastAsia="Times New Roman" w:hAnsiTheme="minorHAnsi" w:cs="Arial"/>
                  <w:color w:val="000000"/>
                  <w:sz w:val="18"/>
                  <w:szCs w:val="18"/>
                  <w:lang w:val="en-US" w:eastAsia="zh-CN"/>
                </w:rPr>
                <w:t>f</w:t>
              </w:r>
              <w:r>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_low</w:t>
              </w:r>
              <w:proofErr w:type="spellEnd"/>
              <w:r w:rsidRPr="007210E7">
                <w:rPr>
                  <w:rFonts w:asciiTheme="minorHAnsi" w:eastAsia="Times New Roman" w:hAnsiTheme="minorHAnsi" w:cs="Arial"/>
                  <w:color w:val="000000"/>
                  <w:sz w:val="18"/>
                  <w:szCs w:val="18"/>
                  <w:lang w:val="en-US" w:eastAsia="zh-CN"/>
                </w:rPr>
                <w:t>|</w:t>
              </w:r>
            </w:ins>
          </w:p>
        </w:tc>
      </w:tr>
      <w:tr w:rsidR="001E0284" w:rsidRPr="007210E7" w:rsidTr="00A705EA">
        <w:trPr>
          <w:trHeight w:val="300"/>
          <w:ins w:id="89"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90" w:author="Zhang, Peiling" w:date="2014-03-21T10:52:00Z"/>
                <w:rFonts w:asciiTheme="minorHAnsi" w:eastAsia="Times New Roman" w:hAnsiTheme="minorHAnsi" w:cs="Arial"/>
                <w:color w:val="000000"/>
                <w:sz w:val="18"/>
                <w:szCs w:val="18"/>
                <w:lang w:val="en-US" w:eastAsia="zh-CN"/>
              </w:rPr>
            </w:pPr>
            <w:ins w:id="91" w:author="Zhang, Peiling" w:date="2014-03-21T10:52:00Z">
              <w:r w:rsidRPr="007210E7">
                <w:rPr>
                  <w:rFonts w:asciiTheme="minorHAnsi" w:eastAsia="Times New Roman" w:hAnsiTheme="minorHAnsi" w:cs="Arial"/>
                  <w:color w:val="000000"/>
                  <w:sz w:val="18"/>
                  <w:szCs w:val="18"/>
                  <w:lang w:val="en-US" w:eastAsia="zh-CN"/>
                </w:rPr>
                <w:t>IMD frequency limits (MHz)</w:t>
              </w:r>
            </w:ins>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92" w:author="Zhang, Peiling" w:date="2014-03-21T10:52:00Z"/>
                <w:rFonts w:asciiTheme="minorHAnsi" w:eastAsia="Times New Roman" w:hAnsiTheme="minorHAnsi"/>
                <w:color w:val="000000"/>
                <w:sz w:val="22"/>
                <w:szCs w:val="22"/>
                <w:lang w:val="en-US" w:eastAsia="zh-CN"/>
              </w:rPr>
            </w:pPr>
            <w:ins w:id="93" w:author="Zhang, Peiling" w:date="2014-03-21T10:52:00Z">
              <w:r w:rsidRPr="007210E7">
                <w:rPr>
                  <w:rFonts w:asciiTheme="minorHAnsi" w:eastAsia="Times New Roman" w:hAnsiTheme="minorHAnsi"/>
                  <w:color w:val="000000"/>
                  <w:sz w:val="22"/>
                  <w:szCs w:val="22"/>
                  <w:lang w:val="en-US" w:eastAsia="zh-CN"/>
                </w:rPr>
                <w:t>_</w:t>
              </w:r>
            </w:ins>
          </w:p>
        </w:tc>
      </w:tr>
      <w:tr w:rsidR="001E0284" w:rsidRPr="007210E7" w:rsidTr="00A705EA">
        <w:trPr>
          <w:trHeight w:val="300"/>
          <w:ins w:id="94"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95" w:author="Zhang, Peiling" w:date="2014-03-21T10:52:00Z"/>
                <w:rFonts w:asciiTheme="minorHAnsi" w:eastAsia="Times New Roman" w:hAnsiTheme="minorHAnsi" w:cs="Arial"/>
                <w:color w:val="000000"/>
                <w:sz w:val="18"/>
                <w:szCs w:val="18"/>
                <w:lang w:val="en-US" w:eastAsia="zh-CN"/>
              </w:rPr>
            </w:pPr>
            <w:ins w:id="96" w:author="Zhang, Peiling" w:date="2014-03-21T10:52:00Z">
              <w:r w:rsidRPr="007210E7">
                <w:rPr>
                  <w:rFonts w:asciiTheme="minorHAnsi" w:eastAsia="Times New Roman" w:hAnsiTheme="minorHAnsi" w:cs="Arial"/>
                  <w:color w:val="000000"/>
                  <w:sz w:val="18"/>
                  <w:szCs w:val="18"/>
                  <w:lang w:val="en-US" w:eastAsia="zh-CN"/>
                </w:rPr>
                <w:t>Two-tone 3</w:t>
              </w:r>
              <w:r w:rsidRPr="007210E7">
                <w:rPr>
                  <w:rFonts w:asciiTheme="minorHAnsi" w:eastAsia="Times New Roman" w:hAnsiTheme="minorHAnsi" w:cs="Arial"/>
                  <w:color w:val="000000"/>
                  <w:sz w:val="18"/>
                  <w:szCs w:val="18"/>
                  <w:vertAlign w:val="superscript"/>
                  <w:lang w:val="en-US" w:eastAsia="zh-CN"/>
                </w:rPr>
                <w:t>rd</w:t>
              </w:r>
              <w:r w:rsidRPr="007210E7">
                <w:rPr>
                  <w:rFonts w:asciiTheme="minorHAnsi" w:eastAsia="Times New Roman" w:hAnsiTheme="minorHAnsi" w:cs="Arial"/>
                  <w:color w:val="000000"/>
                  <w:sz w:val="18"/>
                  <w:szCs w:val="18"/>
                  <w:lang w:val="en-US" w:eastAsia="zh-CN"/>
                </w:rPr>
                <w:t xml:space="preserve">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97" w:author="Zhang, Peiling" w:date="2014-03-21T10:52:00Z"/>
                <w:rFonts w:asciiTheme="minorHAnsi" w:eastAsia="Times New Roman" w:hAnsiTheme="minorHAnsi" w:cs="Arial"/>
                <w:color w:val="000000"/>
                <w:sz w:val="18"/>
                <w:szCs w:val="18"/>
                <w:lang w:val="en-US" w:eastAsia="zh-CN"/>
              </w:rPr>
            </w:pPr>
            <w:ins w:id="98"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99" w:author="Zhang, Peiling" w:date="2014-03-21T10:52:00Z"/>
                <w:rFonts w:asciiTheme="minorHAnsi" w:eastAsia="Times New Roman" w:hAnsiTheme="minorHAnsi" w:cs="Arial"/>
                <w:color w:val="000000"/>
                <w:sz w:val="18"/>
                <w:szCs w:val="18"/>
                <w:lang w:val="en-US" w:eastAsia="zh-CN"/>
              </w:rPr>
            </w:pPr>
            <w:ins w:id="100"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01" w:author="Zhang, Peiling" w:date="2014-03-21T10:52:00Z"/>
                <w:rFonts w:asciiTheme="minorHAnsi" w:eastAsia="Times New Roman" w:hAnsiTheme="minorHAnsi" w:cs="Arial"/>
                <w:color w:val="000000"/>
                <w:sz w:val="18"/>
                <w:szCs w:val="18"/>
                <w:lang w:val="en-US" w:eastAsia="zh-CN"/>
              </w:rPr>
            </w:pPr>
            <w:ins w:id="102"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03" w:author="Zhang, Peiling" w:date="2014-03-21T10:52:00Z"/>
                <w:rFonts w:asciiTheme="minorHAnsi" w:eastAsia="Times New Roman" w:hAnsiTheme="minorHAnsi" w:cs="Arial"/>
                <w:color w:val="000000"/>
                <w:sz w:val="18"/>
                <w:szCs w:val="18"/>
                <w:lang w:val="en-US" w:eastAsia="zh-CN"/>
              </w:rPr>
            </w:pPr>
            <w:ins w:id="104"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ins>
          </w:p>
        </w:tc>
      </w:tr>
      <w:tr w:rsidR="001E0284" w:rsidRPr="007210E7" w:rsidTr="00A705EA">
        <w:trPr>
          <w:trHeight w:val="300"/>
          <w:ins w:id="105"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06" w:author="Zhang, Peiling" w:date="2014-03-21T10:52:00Z"/>
                <w:rFonts w:asciiTheme="minorHAnsi" w:eastAsia="Times New Roman" w:hAnsiTheme="minorHAnsi" w:cs="Arial"/>
                <w:color w:val="000000"/>
                <w:sz w:val="18"/>
                <w:szCs w:val="18"/>
                <w:lang w:val="en-US" w:eastAsia="zh-CN"/>
              </w:rPr>
            </w:pPr>
            <w:ins w:id="107" w:author="Zhang, Peiling" w:date="2014-03-21T10:52:00Z">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108" w:author="Zhang, Peiling" w:date="2014-03-21T10:52:00Z"/>
                <w:rFonts w:asciiTheme="minorHAnsi" w:eastAsia="Times New Roman" w:hAnsiTheme="minorHAnsi"/>
                <w:color w:val="000000"/>
                <w:sz w:val="22"/>
                <w:szCs w:val="22"/>
                <w:lang w:val="en-US" w:eastAsia="zh-CN"/>
              </w:rPr>
            </w:pPr>
            <w:ins w:id="109" w:author="Zhang, Peiling" w:date="2014-03-21T10:52:00Z">
              <w:r w:rsidRPr="007210E7">
                <w:rPr>
                  <w:rFonts w:asciiTheme="minorHAnsi" w:eastAsia="Times New Roman" w:hAnsiTheme="minorHAnsi"/>
                  <w:color w:val="000000"/>
                  <w:sz w:val="22"/>
                  <w:szCs w:val="22"/>
                  <w:lang w:val="en-US" w:eastAsia="zh-CN"/>
                </w:rPr>
                <w:t>_</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110" w:author="Zhang, Peiling" w:date="2014-03-21T10:52:00Z"/>
                <w:rFonts w:asciiTheme="minorHAnsi" w:eastAsia="Times New Roman" w:hAnsiTheme="minorHAnsi"/>
                <w:color w:val="000000"/>
                <w:sz w:val="22"/>
                <w:szCs w:val="22"/>
                <w:lang w:val="en-US" w:eastAsia="zh-CN"/>
              </w:rPr>
            </w:pPr>
            <w:ins w:id="111" w:author="Zhang, Peiling" w:date="2014-03-21T10:52:00Z">
              <w:r w:rsidRPr="007210E7">
                <w:rPr>
                  <w:rFonts w:asciiTheme="minorHAnsi" w:eastAsia="Times New Roman" w:hAnsiTheme="minorHAnsi"/>
                  <w:color w:val="000000"/>
                  <w:sz w:val="22"/>
                  <w:szCs w:val="22"/>
                  <w:lang w:val="en-US" w:eastAsia="zh-CN"/>
                </w:rPr>
                <w:t>_</w:t>
              </w:r>
            </w:ins>
          </w:p>
        </w:tc>
      </w:tr>
      <w:tr w:rsidR="001E0284" w:rsidRPr="007210E7" w:rsidTr="00A705EA">
        <w:trPr>
          <w:trHeight w:val="300"/>
          <w:ins w:id="112"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13" w:author="Zhang, Peiling" w:date="2014-03-21T10:52:00Z"/>
                <w:rFonts w:asciiTheme="minorHAnsi" w:eastAsia="Times New Roman" w:hAnsiTheme="minorHAnsi" w:cs="Arial"/>
                <w:color w:val="000000"/>
                <w:sz w:val="18"/>
                <w:szCs w:val="18"/>
                <w:lang w:val="en-US" w:eastAsia="zh-CN"/>
              </w:rPr>
            </w:pPr>
            <w:ins w:id="114" w:author="Zhang, Peiling" w:date="2014-03-21T10:52:00Z">
              <w:r w:rsidRPr="007210E7">
                <w:rPr>
                  <w:rFonts w:asciiTheme="minorHAnsi" w:eastAsia="Times New Roman" w:hAnsiTheme="minorHAnsi" w:cs="Arial"/>
                  <w:color w:val="000000"/>
                  <w:sz w:val="18"/>
                  <w:szCs w:val="18"/>
                  <w:lang w:val="en-US" w:eastAsia="zh-CN"/>
                </w:rPr>
                <w:t>Two-tone 4th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15" w:author="Zhang, Peiling" w:date="2014-03-21T10:52:00Z"/>
                <w:rFonts w:asciiTheme="minorHAnsi" w:eastAsia="Times New Roman" w:hAnsiTheme="minorHAnsi" w:cs="Arial"/>
                <w:color w:val="000000"/>
                <w:sz w:val="18"/>
                <w:szCs w:val="18"/>
                <w:lang w:val="en-US" w:eastAsia="zh-CN"/>
              </w:rPr>
            </w:pPr>
            <w:ins w:id="116"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–1* </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17" w:author="Zhang, Peiling" w:date="2014-03-21T10:52:00Z"/>
                <w:rFonts w:asciiTheme="minorHAnsi" w:eastAsia="Times New Roman" w:hAnsiTheme="minorHAnsi" w:cs="Arial"/>
                <w:color w:val="000000"/>
                <w:sz w:val="18"/>
                <w:szCs w:val="18"/>
                <w:lang w:val="en-US" w:eastAsia="zh-CN"/>
              </w:rPr>
            </w:pPr>
            <w:ins w:id="118"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19" w:author="Zhang, Peiling" w:date="2014-03-21T10:52:00Z"/>
                <w:rFonts w:asciiTheme="minorHAnsi" w:eastAsia="Times New Roman" w:hAnsiTheme="minorHAnsi" w:cs="Arial"/>
                <w:color w:val="000000"/>
                <w:sz w:val="18"/>
                <w:szCs w:val="18"/>
                <w:lang w:val="en-US" w:eastAsia="zh-CN"/>
              </w:rPr>
            </w:pPr>
            <w:ins w:id="120"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21" w:author="Zhang, Peiling" w:date="2014-03-21T10:52:00Z"/>
                <w:rFonts w:asciiTheme="minorHAnsi" w:eastAsia="Times New Roman" w:hAnsiTheme="minorHAnsi" w:cs="Arial"/>
                <w:color w:val="000000"/>
                <w:sz w:val="18"/>
                <w:szCs w:val="18"/>
                <w:lang w:val="en-US" w:eastAsia="zh-CN"/>
              </w:rPr>
            </w:pPr>
            <w:ins w:id="122"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ins>
          </w:p>
        </w:tc>
      </w:tr>
      <w:tr w:rsidR="001E0284" w:rsidRPr="007210E7" w:rsidTr="00A705EA">
        <w:trPr>
          <w:trHeight w:val="300"/>
          <w:ins w:id="123"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24" w:author="Zhang, Peiling" w:date="2014-03-21T10:52:00Z"/>
                <w:rFonts w:asciiTheme="minorHAnsi" w:eastAsia="Times New Roman" w:hAnsiTheme="minorHAnsi" w:cs="Arial"/>
                <w:color w:val="000000"/>
                <w:sz w:val="18"/>
                <w:szCs w:val="18"/>
                <w:lang w:val="en-US" w:eastAsia="zh-CN"/>
              </w:rPr>
            </w:pPr>
            <w:ins w:id="125" w:author="Zhang, Peiling" w:date="2014-03-21T10:52:00Z">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26" w:author="Zhang, Peiling" w:date="2014-03-21T10:52:00Z"/>
                <w:rFonts w:asciiTheme="minorHAnsi" w:eastAsia="Times New Roman" w:hAnsiTheme="minorHAnsi" w:cs="Arial"/>
                <w:color w:val="000000"/>
                <w:sz w:val="18"/>
                <w:szCs w:val="18"/>
                <w:lang w:val="en-US" w:eastAsia="zh-CN"/>
              </w:rPr>
            </w:pPr>
            <w:ins w:id="127" w:author="Zhang, Peiling" w:date="2014-03-21T10:52:00Z">
              <w:r w:rsidRPr="007210E7">
                <w:rPr>
                  <w:rFonts w:asciiTheme="minorHAnsi" w:eastAsia="Times New Roman" w:hAnsiTheme="minorHAnsi" w:cs="Arial"/>
                  <w:color w:val="000000"/>
                  <w:sz w:val="18"/>
                  <w:szCs w:val="18"/>
                  <w:lang w:val="en-US" w:eastAsia="zh-CN"/>
                </w:rPr>
                <w:t>_</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28" w:author="Zhang, Peiling" w:date="2014-03-21T10:52:00Z"/>
                <w:rFonts w:asciiTheme="minorHAnsi" w:eastAsia="Times New Roman" w:hAnsiTheme="minorHAnsi" w:cs="Arial"/>
                <w:color w:val="000000"/>
                <w:sz w:val="18"/>
                <w:szCs w:val="18"/>
                <w:lang w:val="en-US" w:eastAsia="zh-CN"/>
              </w:rPr>
            </w:pPr>
            <w:ins w:id="129" w:author="Zhang, Peiling" w:date="2014-03-21T10:52:00Z">
              <w:r w:rsidRPr="007210E7">
                <w:rPr>
                  <w:rFonts w:asciiTheme="minorHAnsi" w:eastAsia="Times New Roman" w:hAnsiTheme="minorHAnsi" w:cs="Arial"/>
                  <w:color w:val="000000"/>
                  <w:sz w:val="18"/>
                  <w:szCs w:val="18"/>
                  <w:lang w:val="en-US" w:eastAsia="zh-CN"/>
                </w:rPr>
                <w:t>_</w:t>
              </w:r>
            </w:ins>
          </w:p>
        </w:tc>
      </w:tr>
      <w:tr w:rsidR="001E0284" w:rsidRPr="007210E7" w:rsidTr="00A705EA">
        <w:trPr>
          <w:trHeight w:val="300"/>
          <w:ins w:id="130"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31" w:author="Zhang, Peiling" w:date="2014-03-21T10:52:00Z"/>
                <w:rFonts w:asciiTheme="minorHAnsi" w:eastAsia="Times New Roman" w:hAnsiTheme="minorHAnsi" w:cs="Arial"/>
                <w:color w:val="000000"/>
                <w:sz w:val="18"/>
                <w:szCs w:val="18"/>
                <w:lang w:val="en-US" w:eastAsia="zh-CN"/>
              </w:rPr>
            </w:pPr>
            <w:ins w:id="132" w:author="Zhang, Peiling" w:date="2014-03-21T10:52:00Z">
              <w:r w:rsidRPr="007210E7">
                <w:rPr>
                  <w:rFonts w:asciiTheme="minorHAnsi" w:eastAsia="Times New Roman" w:hAnsiTheme="minorHAnsi" w:cs="Arial"/>
                  <w:color w:val="000000"/>
                  <w:sz w:val="18"/>
                  <w:szCs w:val="18"/>
                  <w:lang w:val="en-US" w:eastAsia="zh-CN"/>
                </w:rPr>
                <w:t>Two-tone 4th order IMD products</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33" w:author="Zhang, Peiling" w:date="2014-03-21T10:52:00Z"/>
                <w:rFonts w:asciiTheme="minorHAnsi" w:eastAsia="Times New Roman" w:hAnsiTheme="minorHAnsi" w:cs="Arial"/>
                <w:color w:val="000000"/>
                <w:sz w:val="18"/>
                <w:szCs w:val="18"/>
                <w:lang w:val="en-US" w:eastAsia="zh-CN"/>
              </w:rPr>
            </w:pPr>
            <w:ins w:id="134"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–2* </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35" w:author="Zhang, Peiling" w:date="2014-03-21T10:52:00Z"/>
                <w:rFonts w:asciiTheme="minorHAnsi" w:eastAsia="Times New Roman" w:hAnsiTheme="minorHAnsi" w:cs="Arial"/>
                <w:color w:val="000000"/>
                <w:sz w:val="18"/>
                <w:szCs w:val="18"/>
                <w:lang w:val="en-US" w:eastAsia="zh-CN"/>
              </w:rPr>
            </w:pPr>
            <w:ins w:id="136" w:author="Zhang, Peiling" w:date="2014-03-21T10:52:00Z">
              <w:r w:rsidRPr="007210E7">
                <w:rPr>
                  <w:rFonts w:asciiTheme="minorHAnsi" w:eastAsia="Times New Roman" w:hAnsiTheme="minorHAnsi" w:cs="Arial"/>
                  <w:color w:val="000000"/>
                  <w:sz w:val="18"/>
                  <w:szCs w:val="18"/>
                  <w:lang w:val="en-US" w:eastAsia="zh-CN"/>
                </w:rPr>
                <w:t>|2*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ins>
          </w:p>
        </w:tc>
      </w:tr>
      <w:tr w:rsidR="001E0284" w:rsidRPr="007210E7" w:rsidTr="00A705EA">
        <w:trPr>
          <w:trHeight w:val="300"/>
          <w:ins w:id="137"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38" w:author="Zhang, Peiling" w:date="2014-03-21T10:52:00Z"/>
                <w:rFonts w:asciiTheme="minorHAnsi" w:eastAsia="Times New Roman" w:hAnsiTheme="minorHAnsi" w:cs="Arial"/>
                <w:color w:val="000000"/>
                <w:sz w:val="18"/>
                <w:szCs w:val="18"/>
                <w:lang w:val="en-US" w:eastAsia="zh-CN"/>
              </w:rPr>
            </w:pPr>
            <w:ins w:id="139" w:author="Zhang, Peiling" w:date="2014-03-21T10:52:00Z">
              <w:r w:rsidRPr="007210E7">
                <w:rPr>
                  <w:rFonts w:asciiTheme="minorHAnsi" w:eastAsia="Times New Roman" w:hAnsiTheme="minorHAnsi" w:cs="Arial"/>
                  <w:color w:val="000000"/>
                  <w:sz w:val="18"/>
                  <w:szCs w:val="18"/>
                  <w:lang w:val="en-US" w:eastAsia="zh-CN"/>
                </w:rPr>
                <w:t>IMD frequency limits (MHz)</w:t>
              </w:r>
            </w:ins>
          </w:p>
        </w:tc>
        <w:tc>
          <w:tcPr>
            <w:tcW w:w="8100" w:type="dxa"/>
            <w:gridSpan w:val="4"/>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40" w:author="Zhang, Peiling" w:date="2014-03-21T10:52:00Z"/>
                <w:rFonts w:asciiTheme="minorHAnsi" w:eastAsia="Times New Roman" w:hAnsiTheme="minorHAnsi"/>
                <w:color w:val="000000"/>
                <w:sz w:val="22"/>
                <w:szCs w:val="22"/>
                <w:lang w:val="en-US" w:eastAsia="zh-CN"/>
              </w:rPr>
            </w:pPr>
            <w:ins w:id="141" w:author="Zhang, Peiling" w:date="2014-03-21T10:52:00Z">
              <w:r w:rsidRPr="007210E7">
                <w:rPr>
                  <w:rFonts w:asciiTheme="minorHAnsi" w:eastAsia="Times New Roman" w:hAnsiTheme="minorHAnsi"/>
                  <w:color w:val="000000"/>
                  <w:sz w:val="22"/>
                  <w:szCs w:val="22"/>
                  <w:lang w:val="en-US" w:eastAsia="zh-CN"/>
                </w:rPr>
                <w:t>_</w:t>
              </w:r>
            </w:ins>
          </w:p>
        </w:tc>
      </w:tr>
      <w:tr w:rsidR="001E0284" w:rsidRPr="007210E7" w:rsidTr="00A705EA">
        <w:trPr>
          <w:trHeight w:val="300"/>
          <w:ins w:id="142"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43" w:author="Zhang, Peiling" w:date="2014-03-21T10:52:00Z"/>
                <w:rFonts w:asciiTheme="minorHAnsi" w:eastAsia="Times New Roman" w:hAnsiTheme="minorHAnsi" w:cs="Arial"/>
                <w:color w:val="000000"/>
                <w:sz w:val="18"/>
                <w:szCs w:val="18"/>
                <w:lang w:val="en-US" w:eastAsia="zh-CN"/>
              </w:rPr>
            </w:pPr>
            <w:ins w:id="144" w:author="Zhang, Peiling" w:date="2014-03-21T10:52:00Z">
              <w:r w:rsidRPr="007210E7">
                <w:rPr>
                  <w:rFonts w:asciiTheme="minorHAnsi" w:eastAsia="Times New Roman" w:hAnsiTheme="minorHAnsi"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45" w:author="Zhang, Peiling" w:date="2014-03-21T10:52:00Z"/>
                <w:rFonts w:asciiTheme="minorHAnsi" w:eastAsia="Times New Roman" w:hAnsiTheme="minorHAnsi" w:cs="Arial"/>
                <w:color w:val="000000"/>
                <w:sz w:val="18"/>
                <w:szCs w:val="18"/>
                <w:lang w:val="en-US" w:eastAsia="zh-CN"/>
              </w:rPr>
            </w:pPr>
            <w:ins w:id="146" w:author="Zhang, Peiling" w:date="2014-03-21T10:52:00Z">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47" w:author="Zhang, Peiling" w:date="2014-03-21T10:52:00Z"/>
                <w:rFonts w:asciiTheme="minorHAnsi" w:eastAsia="Times New Roman" w:hAnsiTheme="minorHAnsi" w:cs="Arial"/>
                <w:color w:val="000000"/>
                <w:sz w:val="18"/>
                <w:szCs w:val="18"/>
                <w:lang w:val="en-US" w:eastAsia="zh-CN"/>
              </w:rPr>
            </w:pPr>
            <w:ins w:id="148" w:author="Zhang, Peiling" w:date="2014-03-21T10:52:00Z">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49" w:author="Zhang, Peiling" w:date="2014-03-21T10:52:00Z"/>
                <w:rFonts w:asciiTheme="minorHAnsi" w:eastAsia="Times New Roman" w:hAnsiTheme="minorHAnsi" w:cs="Arial"/>
                <w:color w:val="000000"/>
                <w:sz w:val="18"/>
                <w:szCs w:val="18"/>
                <w:lang w:val="en-US" w:eastAsia="zh-CN"/>
              </w:rPr>
            </w:pPr>
            <w:ins w:id="150" w:author="Zhang, Peiling" w:date="2014-03-21T10:52:00Z">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51" w:author="Zhang, Peiling" w:date="2014-03-21T10:52:00Z"/>
                <w:rFonts w:asciiTheme="minorHAnsi" w:eastAsia="Times New Roman" w:hAnsiTheme="minorHAnsi" w:cs="Arial"/>
                <w:color w:val="000000"/>
                <w:sz w:val="18"/>
                <w:szCs w:val="18"/>
                <w:lang w:val="en-US" w:eastAsia="zh-CN"/>
              </w:rPr>
            </w:pPr>
            <w:ins w:id="152" w:author="Zhang, Peiling" w:date="2014-03-21T10:52:00Z">
              <w:r w:rsidRPr="007210E7">
                <w:rPr>
                  <w:rFonts w:asciiTheme="minorHAnsi" w:eastAsia="Times New Roman" w:hAnsiTheme="minorHAnsi" w:cs="Arial"/>
                  <w:color w:val="000000"/>
                  <w:sz w:val="18"/>
                  <w:szCs w:val="18"/>
                  <w:lang w:val="en-US" w:eastAsia="zh-CN"/>
                </w:rPr>
                <w:t>|4*</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1*</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ins>
          </w:p>
        </w:tc>
      </w:tr>
      <w:tr w:rsidR="001E0284" w:rsidRPr="007210E7" w:rsidTr="00A705EA">
        <w:trPr>
          <w:trHeight w:val="300"/>
          <w:ins w:id="153"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54" w:author="Zhang, Peiling" w:date="2014-03-21T10:52:00Z"/>
                <w:rFonts w:asciiTheme="minorHAnsi" w:eastAsia="Times New Roman" w:hAnsiTheme="minorHAnsi" w:cs="Arial"/>
                <w:color w:val="000000"/>
                <w:sz w:val="18"/>
                <w:szCs w:val="18"/>
                <w:lang w:val="en-US" w:eastAsia="zh-CN"/>
              </w:rPr>
            </w:pPr>
            <w:ins w:id="155" w:author="Zhang, Peiling" w:date="2014-03-21T10:52:00Z">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156" w:author="Zhang, Peiling" w:date="2014-03-21T10:52:00Z"/>
                <w:rFonts w:asciiTheme="minorHAnsi" w:eastAsia="Times New Roman" w:hAnsiTheme="minorHAnsi"/>
                <w:color w:val="000000"/>
                <w:sz w:val="22"/>
                <w:szCs w:val="22"/>
                <w:lang w:val="en-US" w:eastAsia="zh-CN"/>
              </w:rPr>
            </w:pPr>
            <w:ins w:id="157" w:author="Zhang, Peiling" w:date="2014-03-21T10:52:00Z">
              <w:r w:rsidRPr="007210E7">
                <w:rPr>
                  <w:rFonts w:asciiTheme="minorHAnsi" w:eastAsia="Times New Roman" w:hAnsiTheme="minorHAnsi"/>
                  <w:color w:val="000000"/>
                  <w:sz w:val="22"/>
                  <w:szCs w:val="22"/>
                  <w:lang w:val="en-US" w:eastAsia="zh-CN"/>
                </w:rPr>
                <w:t>_</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158" w:author="Zhang, Peiling" w:date="2014-03-21T10:52:00Z"/>
                <w:rFonts w:asciiTheme="minorHAnsi" w:eastAsia="Times New Roman" w:hAnsiTheme="minorHAnsi"/>
                <w:color w:val="000000"/>
                <w:sz w:val="22"/>
                <w:szCs w:val="22"/>
                <w:lang w:val="en-US" w:eastAsia="zh-CN"/>
              </w:rPr>
            </w:pPr>
            <w:ins w:id="159" w:author="Zhang, Peiling" w:date="2014-03-21T10:52:00Z">
              <w:r w:rsidRPr="007210E7">
                <w:rPr>
                  <w:rFonts w:asciiTheme="minorHAnsi" w:eastAsia="Times New Roman" w:hAnsiTheme="minorHAnsi"/>
                  <w:color w:val="000000"/>
                  <w:sz w:val="22"/>
                  <w:szCs w:val="22"/>
                  <w:lang w:val="en-US" w:eastAsia="zh-CN"/>
                </w:rPr>
                <w:t>_</w:t>
              </w:r>
            </w:ins>
          </w:p>
        </w:tc>
      </w:tr>
      <w:tr w:rsidR="001E0284" w:rsidRPr="007210E7" w:rsidTr="00A705EA">
        <w:trPr>
          <w:trHeight w:val="300"/>
          <w:ins w:id="160"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61" w:author="Zhang, Peiling" w:date="2014-03-21T10:52:00Z"/>
                <w:rFonts w:asciiTheme="minorHAnsi" w:eastAsia="Times New Roman" w:hAnsiTheme="minorHAnsi" w:cs="Arial"/>
                <w:color w:val="000000"/>
                <w:sz w:val="18"/>
                <w:szCs w:val="18"/>
                <w:lang w:val="en-US" w:eastAsia="zh-CN"/>
              </w:rPr>
            </w:pPr>
            <w:ins w:id="162" w:author="Zhang, Peiling" w:date="2014-03-21T10:52:00Z">
              <w:r w:rsidRPr="007210E7">
                <w:rPr>
                  <w:rFonts w:asciiTheme="minorHAnsi" w:eastAsia="Times New Roman" w:hAnsiTheme="minorHAnsi" w:cs="Arial"/>
                  <w:color w:val="000000"/>
                  <w:sz w:val="18"/>
                  <w:szCs w:val="18"/>
                  <w:lang w:val="en-US" w:eastAsia="zh-CN"/>
                </w:rPr>
                <w:t>Two-tone 5th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63" w:author="Zhang, Peiling" w:date="2014-03-21T10:52:00Z"/>
                <w:rFonts w:asciiTheme="minorHAnsi" w:eastAsia="Times New Roman" w:hAnsiTheme="minorHAnsi" w:cs="Arial"/>
                <w:color w:val="000000"/>
                <w:sz w:val="18"/>
                <w:szCs w:val="18"/>
                <w:lang w:val="en-US" w:eastAsia="zh-CN"/>
              </w:rPr>
            </w:pPr>
            <w:ins w:id="164"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65" w:author="Zhang, Peiling" w:date="2014-03-21T10:52:00Z"/>
                <w:rFonts w:asciiTheme="minorHAnsi" w:eastAsia="Times New Roman" w:hAnsiTheme="minorHAnsi" w:cs="Arial"/>
                <w:color w:val="000000"/>
                <w:sz w:val="18"/>
                <w:szCs w:val="18"/>
                <w:lang w:val="en-US" w:eastAsia="zh-CN"/>
              </w:rPr>
            </w:pPr>
            <w:ins w:id="166"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w:t>
              </w:r>
            </w:ins>
          </w:p>
        </w:tc>
        <w:tc>
          <w:tcPr>
            <w:tcW w:w="198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67" w:author="Zhang, Peiling" w:date="2014-03-21T10:52:00Z"/>
                <w:rFonts w:asciiTheme="minorHAnsi" w:eastAsia="Times New Roman" w:hAnsiTheme="minorHAnsi" w:cs="Arial"/>
                <w:color w:val="000000"/>
                <w:sz w:val="18"/>
                <w:szCs w:val="18"/>
                <w:lang w:val="en-US" w:eastAsia="zh-CN"/>
              </w:rPr>
            </w:pPr>
            <w:ins w:id="168"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fy_low</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fx_high</w:t>
              </w:r>
              <w:proofErr w:type="spellEnd"/>
              <w:r w:rsidRPr="007210E7">
                <w:rPr>
                  <w:rFonts w:asciiTheme="minorHAnsi" w:eastAsia="Times New Roman" w:hAnsiTheme="minorHAnsi" w:cs="Arial"/>
                  <w:color w:val="000000"/>
                  <w:sz w:val="18"/>
                  <w:szCs w:val="18"/>
                  <w:lang w:val="en-US" w:eastAsia="zh-CN"/>
                </w:rPr>
                <w:t>|</w:t>
              </w:r>
            </w:ins>
          </w:p>
        </w:tc>
        <w:tc>
          <w:tcPr>
            <w:tcW w:w="207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69" w:author="Zhang, Peiling" w:date="2014-03-21T10:52:00Z"/>
                <w:rFonts w:asciiTheme="minorHAnsi" w:eastAsia="Times New Roman" w:hAnsiTheme="minorHAnsi" w:cs="Arial"/>
                <w:color w:val="000000"/>
                <w:sz w:val="18"/>
                <w:szCs w:val="18"/>
                <w:lang w:val="en-US" w:eastAsia="zh-CN"/>
              </w:rPr>
            </w:pPr>
            <w:ins w:id="170" w:author="Zhang, Peiling" w:date="2014-03-21T10:52:00Z">
              <w:r w:rsidRPr="007210E7">
                <w:rPr>
                  <w:rFonts w:asciiTheme="minorHAnsi" w:eastAsia="Times New Roman" w:hAnsiTheme="minorHAnsi" w:cs="Arial"/>
                  <w:color w:val="000000"/>
                  <w:sz w:val="18"/>
                  <w:szCs w:val="18"/>
                  <w:lang w:val="en-US" w:eastAsia="zh-CN"/>
                </w:rPr>
                <w:t>|3*</w:t>
              </w:r>
              <w:proofErr w:type="spellStart"/>
              <w:r w:rsidRPr="007210E7">
                <w:rPr>
                  <w:rFonts w:asciiTheme="minorHAnsi" w:eastAsia="Times New Roman" w:hAnsiTheme="minorHAnsi" w:cs="Arial"/>
                  <w:color w:val="000000"/>
                  <w:sz w:val="18"/>
                  <w:szCs w:val="18"/>
                  <w:lang w:val="en-US" w:eastAsia="zh-CN"/>
                </w:rPr>
                <w:t>fy_high</w:t>
              </w:r>
              <w:proofErr w:type="spellEnd"/>
              <w:r w:rsidRPr="007210E7">
                <w:rPr>
                  <w:rFonts w:asciiTheme="minorHAnsi" w:eastAsia="Times New Roman" w:hAnsiTheme="minorHAnsi" w:cs="Arial"/>
                  <w:color w:val="000000"/>
                  <w:sz w:val="18"/>
                  <w:szCs w:val="18"/>
                  <w:lang w:val="en-US" w:eastAsia="zh-CN"/>
                </w:rPr>
                <w:t xml:space="preserve"> – 2*</w:t>
              </w:r>
              <w:proofErr w:type="spellStart"/>
              <w:r w:rsidRPr="007210E7">
                <w:rPr>
                  <w:rFonts w:asciiTheme="minorHAnsi" w:eastAsia="Times New Roman" w:hAnsiTheme="minorHAnsi" w:cs="Arial"/>
                  <w:color w:val="000000"/>
                  <w:sz w:val="18"/>
                  <w:szCs w:val="18"/>
                  <w:lang w:val="en-US" w:eastAsia="zh-CN"/>
                </w:rPr>
                <w:t>fx_low</w:t>
              </w:r>
              <w:proofErr w:type="spellEnd"/>
              <w:r w:rsidRPr="007210E7">
                <w:rPr>
                  <w:rFonts w:asciiTheme="minorHAnsi" w:eastAsia="Times New Roman" w:hAnsiTheme="minorHAnsi" w:cs="Arial"/>
                  <w:color w:val="000000"/>
                  <w:sz w:val="18"/>
                  <w:szCs w:val="18"/>
                  <w:lang w:val="en-US" w:eastAsia="zh-CN"/>
                </w:rPr>
                <w:t>|</w:t>
              </w:r>
            </w:ins>
          </w:p>
        </w:tc>
      </w:tr>
      <w:tr w:rsidR="001E0284" w:rsidRPr="007210E7" w:rsidTr="00A705EA">
        <w:trPr>
          <w:trHeight w:val="300"/>
          <w:ins w:id="171" w:author="Zhang, Peiling" w:date="2014-03-21T10:52:00Z"/>
        </w:trPr>
        <w:tc>
          <w:tcPr>
            <w:tcW w:w="3150" w:type="dxa"/>
            <w:tcBorders>
              <w:top w:val="nil"/>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rPr>
                <w:ins w:id="172" w:author="Zhang, Peiling" w:date="2014-03-21T10:52:00Z"/>
                <w:rFonts w:asciiTheme="minorHAnsi" w:eastAsia="Times New Roman" w:hAnsiTheme="minorHAnsi" w:cs="Arial"/>
                <w:color w:val="000000"/>
                <w:sz w:val="18"/>
                <w:szCs w:val="18"/>
                <w:lang w:val="en-US" w:eastAsia="zh-CN"/>
              </w:rPr>
            </w:pPr>
            <w:ins w:id="173" w:author="Zhang, Peiling" w:date="2014-03-21T10:52:00Z">
              <w:r w:rsidRPr="007210E7">
                <w:rPr>
                  <w:rFonts w:asciiTheme="minorHAnsi" w:eastAsia="Times New Roman" w:hAnsiTheme="minorHAnsi" w:cs="Arial"/>
                  <w:color w:val="000000"/>
                  <w:sz w:val="18"/>
                  <w:szCs w:val="18"/>
                  <w:lang w:val="en-US" w:eastAsia="zh-CN"/>
                </w:rPr>
                <w:t>IMD frequency limits (MHz)</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174" w:author="Zhang, Peiling" w:date="2014-03-21T10:52:00Z"/>
                <w:rFonts w:asciiTheme="minorHAnsi" w:eastAsia="Times New Roman" w:hAnsiTheme="minorHAnsi"/>
                <w:color w:val="000000"/>
                <w:sz w:val="22"/>
                <w:szCs w:val="22"/>
                <w:lang w:val="en-US" w:eastAsia="zh-CN"/>
              </w:rPr>
            </w:pPr>
            <w:ins w:id="175" w:author="Zhang, Peiling" w:date="2014-03-21T10:52:00Z">
              <w:r w:rsidRPr="007210E7">
                <w:rPr>
                  <w:rFonts w:asciiTheme="minorHAnsi" w:eastAsia="Times New Roman" w:hAnsiTheme="minorHAnsi"/>
                  <w:color w:val="000000"/>
                  <w:sz w:val="22"/>
                  <w:szCs w:val="22"/>
                  <w:lang w:val="en-US" w:eastAsia="zh-CN"/>
                </w:rPr>
                <w:t>_</w:t>
              </w:r>
            </w:ins>
          </w:p>
        </w:tc>
        <w:tc>
          <w:tcPr>
            <w:tcW w:w="4050" w:type="dxa"/>
            <w:gridSpan w:val="2"/>
            <w:tcBorders>
              <w:top w:val="single" w:sz="4" w:space="0" w:color="auto"/>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176" w:author="Zhang, Peiling" w:date="2014-03-21T10:52:00Z"/>
                <w:rFonts w:asciiTheme="minorHAnsi" w:eastAsia="Times New Roman" w:hAnsiTheme="minorHAnsi"/>
                <w:color w:val="000000"/>
                <w:sz w:val="22"/>
                <w:szCs w:val="22"/>
                <w:lang w:val="en-US" w:eastAsia="zh-CN"/>
              </w:rPr>
            </w:pPr>
            <w:ins w:id="177" w:author="Zhang, Peiling" w:date="2014-03-21T10:52:00Z">
              <w:r w:rsidRPr="007210E7">
                <w:rPr>
                  <w:rFonts w:asciiTheme="minorHAnsi" w:eastAsia="Times New Roman" w:hAnsiTheme="minorHAnsi"/>
                  <w:color w:val="000000"/>
                  <w:sz w:val="22"/>
                  <w:szCs w:val="22"/>
                  <w:lang w:val="en-US" w:eastAsia="zh-CN"/>
                </w:rPr>
                <w:t>_</w:t>
              </w:r>
            </w:ins>
          </w:p>
        </w:tc>
      </w:tr>
    </w:tbl>
    <w:p w:rsidR="001E0284" w:rsidRPr="007210E7" w:rsidRDefault="001E0284" w:rsidP="001E0284">
      <w:pPr>
        <w:spacing w:before="120" w:line="300" w:lineRule="exact"/>
        <w:rPr>
          <w:ins w:id="178" w:author="Zhang, Peiling" w:date="2014-03-21T10:52:00Z"/>
          <w:rFonts w:asciiTheme="minorHAnsi" w:hAnsiTheme="minorHAnsi" w:cs="Arial"/>
          <w:lang w:eastAsia="ja-JP"/>
        </w:rPr>
      </w:pPr>
    </w:p>
    <w:p w:rsidR="001E0284" w:rsidRPr="007210E7" w:rsidRDefault="001E0284" w:rsidP="001E0284">
      <w:pPr>
        <w:spacing w:before="120" w:line="300" w:lineRule="exact"/>
        <w:rPr>
          <w:ins w:id="179" w:author="Zhang, Peiling" w:date="2014-03-21T10:52:00Z"/>
          <w:rFonts w:asciiTheme="minorHAnsi" w:hAnsiTheme="minorHAnsi" w:cs="Arial"/>
          <w:lang w:eastAsia="ja-JP"/>
        </w:rPr>
      </w:pPr>
      <w:ins w:id="180" w:author="Zhang, Peiling" w:date="2014-03-21T10:52:00Z">
        <w:r w:rsidRPr="007210E7">
          <w:rPr>
            <w:rFonts w:asciiTheme="minorHAnsi" w:hAnsiTheme="minorHAnsi" w:cs="Arial"/>
            <w:lang w:eastAsia="ja-JP"/>
          </w:rPr>
          <w:t xml:space="preserve">It is realized that IMD products with the sum of frequency components would not cause self-desensitization, such as 2 x </w:t>
        </w:r>
        <w:proofErr w:type="spellStart"/>
        <w:proofErr w:type="gram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proofErr w:type="gramEnd"/>
        <w:r w:rsidRPr="007210E7">
          <w:rPr>
            <w:rFonts w:asciiTheme="minorHAnsi" w:hAnsiTheme="minorHAnsi" w:cs="Arial"/>
            <w:lang w:eastAsia="ja-JP"/>
          </w:rPr>
          <w:t xml:space="preserve"> + 1 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or 3x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r w:rsidRPr="007210E7">
          <w:rPr>
            <w:rFonts w:asciiTheme="minorHAnsi" w:hAnsiTheme="minorHAnsi" w:cs="Arial"/>
            <w:lang w:eastAsia="ja-JP"/>
          </w:rPr>
          <w:t xml:space="preserve"> +1x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for Band x and Band y. Therefore </w:t>
        </w:r>
        <w:r>
          <w:rPr>
            <w:rFonts w:asciiTheme="minorHAnsi" w:hAnsiTheme="minorHAnsi" w:cs="Arial"/>
            <w:lang w:eastAsia="ja-JP"/>
          </w:rPr>
          <w:t xml:space="preserve">only </w:t>
        </w:r>
        <w:r w:rsidRPr="007210E7">
          <w:rPr>
            <w:rFonts w:asciiTheme="minorHAnsi" w:hAnsiTheme="minorHAnsi" w:cs="Arial"/>
            <w:lang w:eastAsia="ja-JP"/>
          </w:rPr>
          <w:t xml:space="preserve">IMD products with the difference of frequency components are listed in Table 1, such as I 2 x </w:t>
        </w:r>
        <w:proofErr w:type="spellStart"/>
        <w:proofErr w:type="gram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proofErr w:type="gramEnd"/>
        <w:r w:rsidRPr="007210E7">
          <w:rPr>
            <w:rFonts w:asciiTheme="minorHAnsi" w:hAnsiTheme="minorHAnsi" w:cs="Arial"/>
            <w:lang w:eastAsia="ja-JP"/>
          </w:rPr>
          <w:t xml:space="preserve"> - 1 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I and I 3 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x</w:t>
        </w:r>
        <w:proofErr w:type="spellEnd"/>
        <w:r w:rsidRPr="007210E7">
          <w:rPr>
            <w:rFonts w:asciiTheme="minorHAnsi" w:hAnsiTheme="minorHAnsi" w:cs="Arial"/>
            <w:lang w:eastAsia="ja-JP"/>
          </w:rPr>
          <w:t xml:space="preserve"> - 1x </w:t>
        </w:r>
        <w:proofErr w:type="spellStart"/>
        <w:r w:rsidRPr="007210E7">
          <w:rPr>
            <w:rFonts w:asciiTheme="minorHAnsi" w:hAnsiTheme="minorHAnsi" w:cs="Arial"/>
            <w:i/>
            <w:sz w:val="24"/>
            <w:szCs w:val="24"/>
            <w:lang w:eastAsia="ja-JP"/>
          </w:rPr>
          <w:t>f</w:t>
        </w:r>
        <w:r w:rsidRPr="007210E7">
          <w:rPr>
            <w:rFonts w:asciiTheme="minorHAnsi" w:hAnsiTheme="minorHAnsi" w:cs="Arial"/>
            <w:lang w:eastAsia="ja-JP"/>
          </w:rPr>
          <w:t>y</w:t>
        </w:r>
        <w:proofErr w:type="spellEnd"/>
        <w:r w:rsidRPr="007210E7">
          <w:rPr>
            <w:rFonts w:asciiTheme="minorHAnsi" w:hAnsiTheme="minorHAnsi" w:cs="Arial"/>
            <w:lang w:eastAsia="ja-JP"/>
          </w:rPr>
          <w:t xml:space="preserve"> I. </w:t>
        </w:r>
      </w:ins>
    </w:p>
    <w:p w:rsidR="001E0284" w:rsidRPr="007210E7" w:rsidRDefault="001E0284" w:rsidP="001E0284">
      <w:pPr>
        <w:spacing w:before="120" w:line="300" w:lineRule="exact"/>
        <w:rPr>
          <w:ins w:id="181" w:author="Zhang, Peiling" w:date="2014-03-21T10:52:00Z"/>
          <w:rFonts w:asciiTheme="minorHAnsi" w:hAnsiTheme="minorHAnsi" w:cs="Arial"/>
          <w:lang w:eastAsia="ja-JP"/>
        </w:rPr>
      </w:pPr>
      <w:ins w:id="182" w:author="Zhang, Peiling" w:date="2014-03-21T10:52:00Z">
        <w:r w:rsidRPr="007210E7">
          <w:rPr>
            <w:rFonts w:asciiTheme="minorHAnsi" w:hAnsiTheme="minorHAnsi" w:cs="Arial"/>
            <w:lang w:eastAsia="ja-JP"/>
          </w:rPr>
          <w:t>A thorough examination is</w:t>
        </w:r>
        <w:r>
          <w:rPr>
            <w:rFonts w:asciiTheme="minorHAnsi" w:hAnsiTheme="minorHAnsi" w:cs="Arial"/>
            <w:lang w:eastAsia="ja-JP"/>
          </w:rPr>
          <w:t xml:space="preserve"> conducted by applying Table </w:t>
        </w:r>
      </w:ins>
      <w:ins w:id="183" w:author="Zhang, Peiling" w:date="2014-03-21T10:53:00Z">
        <w:r>
          <w:rPr>
            <w:rFonts w:asciiTheme="minorHAnsi" w:hAnsiTheme="minorHAnsi" w:cs="Arial"/>
            <w:lang w:eastAsia="ja-JP"/>
          </w:rPr>
          <w:t>5.2.9</w:t>
        </w:r>
      </w:ins>
      <w:ins w:id="184" w:author="Zhang, Peiling" w:date="2014-03-21T10:52:00Z">
        <w:r>
          <w:rPr>
            <w:rFonts w:asciiTheme="minorHAnsi" w:hAnsiTheme="minorHAnsi" w:cs="Arial"/>
            <w:lang w:eastAsia="ja-JP"/>
          </w:rPr>
          <w:t>-1</w:t>
        </w:r>
        <w:r w:rsidRPr="007210E7">
          <w:rPr>
            <w:rFonts w:asciiTheme="minorHAnsi" w:hAnsiTheme="minorHAnsi" w:cs="Arial"/>
            <w:lang w:eastAsia="ja-JP"/>
          </w:rPr>
          <w:t xml:space="preserve"> to existing 2UL inter-band CA combin</w:t>
        </w:r>
        <w:r>
          <w:rPr>
            <w:rFonts w:asciiTheme="minorHAnsi" w:hAnsiTheme="minorHAnsi" w:cs="Arial"/>
            <w:lang w:eastAsia="ja-JP"/>
          </w:rPr>
          <w:t xml:space="preserve">ations. Table </w:t>
        </w:r>
      </w:ins>
      <w:ins w:id="185" w:author="Zhang, Peiling" w:date="2014-03-21T10:53:00Z">
        <w:r>
          <w:rPr>
            <w:rFonts w:asciiTheme="minorHAnsi" w:hAnsiTheme="minorHAnsi" w:cs="Arial"/>
            <w:lang w:eastAsia="ja-JP"/>
          </w:rPr>
          <w:t>5.2.9</w:t>
        </w:r>
      </w:ins>
      <w:ins w:id="186" w:author="Zhang, Peiling" w:date="2014-03-21T10:52:00Z">
        <w:r>
          <w:rPr>
            <w:rFonts w:asciiTheme="minorHAnsi" w:hAnsiTheme="minorHAnsi" w:cs="Arial"/>
            <w:lang w:eastAsia="ja-JP"/>
          </w:rPr>
          <w:t>-2</w:t>
        </w:r>
        <w:r w:rsidRPr="007210E7">
          <w:rPr>
            <w:rFonts w:asciiTheme="minorHAnsi" w:hAnsiTheme="minorHAnsi" w:cs="Arial"/>
            <w:lang w:eastAsia="ja-JP"/>
          </w:rPr>
          <w:t xml:space="preserve"> lists the information of </w:t>
        </w:r>
        <w:r>
          <w:rPr>
            <w:rFonts w:asciiTheme="minorHAnsi" w:hAnsiTheme="minorHAnsi" w:cs="Arial"/>
            <w:lang w:eastAsia="ja-JP"/>
          </w:rPr>
          <w:t xml:space="preserve">impacted </w:t>
        </w:r>
        <w:r w:rsidRPr="007210E7">
          <w:rPr>
            <w:rFonts w:asciiTheme="minorHAnsi" w:hAnsiTheme="minorHAnsi" w:cs="Arial"/>
            <w:lang w:eastAsia="ja-JP"/>
          </w:rPr>
          <w:t xml:space="preserve">CA combinations from harmonics and intermodulation. </w:t>
        </w:r>
      </w:ins>
    </w:p>
    <w:p w:rsidR="001E0284" w:rsidRPr="007210E7" w:rsidRDefault="001E0284" w:rsidP="001E0284">
      <w:pPr>
        <w:spacing w:before="120" w:line="300" w:lineRule="exact"/>
        <w:jc w:val="center"/>
        <w:rPr>
          <w:ins w:id="187" w:author="Zhang, Peiling" w:date="2014-03-21T10:52:00Z"/>
          <w:rFonts w:asciiTheme="minorHAnsi" w:hAnsiTheme="minorHAnsi" w:cs="Arial"/>
          <w:b/>
          <w:lang w:eastAsia="ja-JP"/>
        </w:rPr>
      </w:pPr>
      <w:ins w:id="188" w:author="Zhang, Peiling" w:date="2014-03-21T10:52:00Z">
        <w:r>
          <w:rPr>
            <w:rFonts w:asciiTheme="minorHAnsi" w:hAnsiTheme="minorHAnsi" w:cs="Arial"/>
            <w:b/>
            <w:lang w:eastAsia="ja-JP"/>
          </w:rPr>
          <w:t xml:space="preserve">Table </w:t>
        </w:r>
      </w:ins>
      <w:ins w:id="189" w:author="Zhang, Peiling" w:date="2014-03-21T10:53:00Z">
        <w:r>
          <w:rPr>
            <w:rFonts w:asciiTheme="minorHAnsi" w:hAnsiTheme="minorHAnsi" w:cs="Arial"/>
            <w:b/>
            <w:lang w:eastAsia="ja-JP"/>
          </w:rPr>
          <w:t>5.2.9</w:t>
        </w:r>
      </w:ins>
      <w:ins w:id="190" w:author="Zhang, Peiling" w:date="2014-03-21T10:52:00Z">
        <w:r>
          <w:rPr>
            <w:rFonts w:asciiTheme="minorHAnsi" w:hAnsiTheme="minorHAnsi" w:cs="Arial"/>
            <w:b/>
            <w:lang w:eastAsia="ja-JP"/>
          </w:rPr>
          <w:t>-</w:t>
        </w:r>
        <w:r w:rsidRPr="007210E7">
          <w:rPr>
            <w:rFonts w:asciiTheme="minorHAnsi" w:hAnsiTheme="minorHAnsi" w:cs="Arial"/>
            <w:b/>
            <w:lang w:eastAsia="ja-JP"/>
          </w:rPr>
          <w:t>2: IMD</w:t>
        </w:r>
        <w:r>
          <w:rPr>
            <w:rFonts w:asciiTheme="minorHAnsi" w:hAnsiTheme="minorHAnsi" w:cs="Arial"/>
            <w:b/>
            <w:lang w:eastAsia="ja-JP"/>
          </w:rPr>
          <w:t xml:space="preserve"> and harmonic</w:t>
        </w:r>
        <w:r w:rsidRPr="007210E7">
          <w:rPr>
            <w:rFonts w:asciiTheme="minorHAnsi" w:hAnsiTheme="minorHAnsi" w:cs="Arial"/>
            <w:b/>
            <w:lang w:eastAsia="ja-JP"/>
          </w:rPr>
          <w:t xml:space="preserve"> impact on </w:t>
        </w:r>
        <w:r>
          <w:rPr>
            <w:rFonts w:asciiTheme="minorHAnsi" w:hAnsiTheme="minorHAnsi" w:cs="Arial"/>
            <w:b/>
            <w:lang w:eastAsia="ja-JP"/>
          </w:rPr>
          <w:t xml:space="preserve">CA </w:t>
        </w:r>
        <w:r w:rsidRPr="007210E7">
          <w:rPr>
            <w:rFonts w:asciiTheme="minorHAnsi" w:hAnsiTheme="minorHAnsi" w:cs="Arial"/>
            <w:b/>
            <w:lang w:eastAsia="ja-JP"/>
          </w:rPr>
          <w:t>self-downlink</w:t>
        </w:r>
      </w:ins>
    </w:p>
    <w:tbl>
      <w:tblPr>
        <w:tblW w:w="9160" w:type="dxa"/>
        <w:tblInd w:w="93" w:type="dxa"/>
        <w:tblLook w:val="04A0" w:firstRow="1" w:lastRow="0" w:firstColumn="1" w:lastColumn="0" w:noHBand="0" w:noVBand="1"/>
      </w:tblPr>
      <w:tblGrid>
        <w:gridCol w:w="1238"/>
        <w:gridCol w:w="700"/>
        <w:gridCol w:w="1582"/>
        <w:gridCol w:w="940"/>
        <w:gridCol w:w="940"/>
        <w:gridCol w:w="940"/>
        <w:gridCol w:w="940"/>
        <w:gridCol w:w="940"/>
        <w:gridCol w:w="940"/>
      </w:tblGrid>
      <w:tr w:rsidR="001E0284" w:rsidRPr="007210E7" w:rsidTr="00A705EA">
        <w:trPr>
          <w:trHeight w:val="576"/>
          <w:ins w:id="191" w:author="Zhang, Peiling" w:date="2014-03-21T10:52:00Z"/>
        </w:trPr>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92" w:author="Zhang, Peiling" w:date="2014-03-21T10:52:00Z"/>
                <w:rFonts w:asciiTheme="minorHAnsi" w:eastAsia="Times New Roman" w:hAnsiTheme="minorHAnsi" w:cs="Arial"/>
                <w:color w:val="000000"/>
                <w:sz w:val="18"/>
                <w:szCs w:val="18"/>
                <w:lang w:val="en-US" w:eastAsia="zh-CN"/>
              </w:rPr>
            </w:pPr>
            <w:ins w:id="193" w:author="Zhang, Peiling" w:date="2014-03-21T10:52:00Z">
              <w:r w:rsidRPr="007210E7">
                <w:rPr>
                  <w:rFonts w:asciiTheme="minorHAnsi" w:eastAsia="Times New Roman" w:hAnsiTheme="minorHAnsi" w:cs="Arial"/>
                  <w:color w:val="000000"/>
                  <w:sz w:val="18"/>
                  <w:szCs w:val="18"/>
                  <w:lang w:val="en-US" w:eastAsia="zh-CN"/>
                </w:rPr>
                <w:t>Class</w:t>
              </w:r>
            </w:ins>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194" w:author="Zhang, Peiling" w:date="2014-03-21T10:52:00Z"/>
                <w:rFonts w:asciiTheme="minorHAnsi" w:eastAsia="Times New Roman" w:hAnsiTheme="minorHAnsi" w:cs="Arial"/>
                <w:color w:val="000000"/>
                <w:sz w:val="18"/>
                <w:szCs w:val="18"/>
                <w:lang w:val="en-US" w:eastAsia="zh-CN"/>
              </w:rPr>
            </w:pPr>
            <w:ins w:id="195" w:author="Zhang, Peiling" w:date="2014-03-21T10:52:00Z">
              <w:r w:rsidRPr="007210E7">
                <w:rPr>
                  <w:rFonts w:asciiTheme="minorHAnsi" w:eastAsia="Times New Roman" w:hAnsiTheme="minorHAnsi" w:cs="Arial"/>
                  <w:color w:val="000000"/>
                  <w:sz w:val="18"/>
                  <w:szCs w:val="18"/>
                  <w:lang w:val="en-US" w:eastAsia="zh-CN"/>
                </w:rPr>
                <w:t>Band Combination</w:t>
              </w:r>
            </w:ins>
          </w:p>
        </w:tc>
        <w:tc>
          <w:tcPr>
            <w:tcW w:w="1880" w:type="dxa"/>
            <w:gridSpan w:val="2"/>
            <w:tcBorders>
              <w:top w:val="single" w:sz="4" w:space="0" w:color="auto"/>
              <w:left w:val="nil"/>
              <w:bottom w:val="single" w:sz="4" w:space="0" w:color="auto"/>
              <w:right w:val="single" w:sz="4" w:space="0" w:color="000000"/>
            </w:tcBorders>
            <w:shd w:val="clear" w:color="auto" w:fill="auto"/>
            <w:vAlign w:val="center"/>
            <w:hideMark/>
          </w:tcPr>
          <w:p w:rsidR="001E0284" w:rsidRPr="007210E7" w:rsidRDefault="001E0284" w:rsidP="00A705EA">
            <w:pPr>
              <w:spacing w:after="0"/>
              <w:jc w:val="center"/>
              <w:rPr>
                <w:ins w:id="196" w:author="Zhang, Peiling" w:date="2014-03-21T10:52:00Z"/>
                <w:rFonts w:asciiTheme="minorHAnsi" w:eastAsia="Times New Roman" w:hAnsiTheme="minorHAnsi" w:cs="Arial"/>
                <w:color w:val="000000"/>
                <w:sz w:val="18"/>
                <w:szCs w:val="18"/>
                <w:lang w:val="en-US" w:eastAsia="zh-CN"/>
              </w:rPr>
            </w:pPr>
            <w:ins w:id="197" w:author="Zhang, Peiling" w:date="2014-03-21T10:52:00Z">
              <w:r w:rsidRPr="007210E7">
                <w:rPr>
                  <w:rFonts w:asciiTheme="minorHAnsi" w:eastAsia="Times New Roman" w:hAnsiTheme="minorHAnsi" w:cs="Arial"/>
                  <w:color w:val="000000"/>
                  <w:sz w:val="18"/>
                  <w:szCs w:val="18"/>
                  <w:lang w:val="en-US" w:eastAsia="zh-CN"/>
                </w:rPr>
                <w:t>DL impacted by Harmonics</w:t>
              </w:r>
            </w:ins>
          </w:p>
        </w:tc>
        <w:tc>
          <w:tcPr>
            <w:tcW w:w="376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1E0284" w:rsidRPr="007210E7" w:rsidRDefault="001E0284" w:rsidP="00A705EA">
            <w:pPr>
              <w:spacing w:after="0"/>
              <w:jc w:val="center"/>
              <w:rPr>
                <w:ins w:id="198" w:author="Zhang, Peiling" w:date="2014-03-21T10:52:00Z"/>
                <w:rFonts w:asciiTheme="minorHAnsi" w:eastAsia="Times New Roman" w:hAnsiTheme="minorHAnsi" w:cs="Arial"/>
                <w:color w:val="000000"/>
                <w:sz w:val="18"/>
                <w:szCs w:val="18"/>
                <w:lang w:val="en-US" w:eastAsia="zh-CN"/>
              </w:rPr>
            </w:pPr>
            <w:ins w:id="199" w:author="Zhang, Peiling" w:date="2014-03-21T10:52:00Z">
              <w:r w:rsidRPr="007210E7">
                <w:rPr>
                  <w:rFonts w:asciiTheme="minorHAnsi" w:eastAsia="Times New Roman" w:hAnsiTheme="minorHAnsi" w:cs="Arial"/>
                  <w:color w:val="000000"/>
                  <w:sz w:val="18"/>
                  <w:szCs w:val="18"/>
                  <w:lang w:val="en-US" w:eastAsia="zh-CN"/>
                </w:rPr>
                <w:t>DL impacted by IMDs</w:t>
              </w:r>
            </w:ins>
          </w:p>
        </w:tc>
      </w:tr>
      <w:tr w:rsidR="001E0284" w:rsidRPr="007210E7" w:rsidTr="00A705EA">
        <w:trPr>
          <w:trHeight w:val="288"/>
          <w:ins w:id="200" w:author="Zhang, Peiling" w:date="2014-03-21T10:52:00Z"/>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1E0284" w:rsidRPr="007210E7" w:rsidRDefault="001E0284" w:rsidP="00A705EA">
            <w:pPr>
              <w:spacing w:after="0"/>
              <w:rPr>
                <w:ins w:id="201" w:author="Zhang, Peiling" w:date="2014-03-21T10:52:00Z"/>
                <w:rFonts w:asciiTheme="minorHAnsi" w:eastAsia="Times New Roman" w:hAnsiTheme="minorHAnsi" w:cs="Arial"/>
                <w:color w:val="000000"/>
                <w:sz w:val="18"/>
                <w:szCs w:val="18"/>
                <w:lang w:val="en-US"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1E0284" w:rsidRPr="007210E7" w:rsidRDefault="001E0284" w:rsidP="00A705EA">
            <w:pPr>
              <w:spacing w:after="0"/>
              <w:rPr>
                <w:ins w:id="202" w:author="Zhang, Peiling" w:date="2014-03-21T10:52:00Z"/>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203" w:author="Zhang, Peiling" w:date="2014-03-21T10:52:00Z"/>
                <w:rFonts w:asciiTheme="minorHAnsi" w:eastAsia="Times New Roman" w:hAnsiTheme="minorHAnsi"/>
                <w:color w:val="000000"/>
                <w:sz w:val="22"/>
                <w:szCs w:val="22"/>
                <w:lang w:val="en-US" w:eastAsia="zh-CN"/>
              </w:rPr>
            </w:pPr>
            <w:ins w:id="204" w:author="Zhang, Peiling" w:date="2014-03-21T10:52:00Z">
              <w:r w:rsidRPr="007210E7">
                <w:rPr>
                  <w:rFonts w:asciiTheme="minorHAnsi" w:eastAsia="Times New Roman" w:hAnsiTheme="minorHAnsi"/>
                  <w:color w:val="000000"/>
                  <w:sz w:val="22"/>
                  <w:szCs w:val="22"/>
                  <w:lang w:val="en-US" w:eastAsia="zh-CN"/>
                </w:rPr>
                <w:t>H2</w:t>
              </w:r>
            </w:ins>
          </w:p>
        </w:tc>
        <w:tc>
          <w:tcPr>
            <w:tcW w:w="940" w:type="dxa"/>
            <w:tcBorders>
              <w:top w:val="nil"/>
              <w:left w:val="nil"/>
              <w:bottom w:val="single" w:sz="4" w:space="0" w:color="auto"/>
              <w:right w:val="single" w:sz="4" w:space="0" w:color="auto"/>
            </w:tcBorders>
            <w:shd w:val="clear" w:color="auto" w:fill="auto"/>
            <w:noWrap/>
            <w:vAlign w:val="center"/>
            <w:hideMark/>
          </w:tcPr>
          <w:p w:rsidR="001E0284" w:rsidRPr="007210E7" w:rsidRDefault="001E0284" w:rsidP="00A705EA">
            <w:pPr>
              <w:spacing w:after="0"/>
              <w:jc w:val="center"/>
              <w:rPr>
                <w:ins w:id="205" w:author="Zhang, Peiling" w:date="2014-03-21T10:52:00Z"/>
                <w:rFonts w:asciiTheme="minorHAnsi" w:eastAsia="Times New Roman" w:hAnsiTheme="minorHAnsi"/>
                <w:color w:val="000000"/>
                <w:sz w:val="22"/>
                <w:szCs w:val="22"/>
                <w:lang w:val="en-US" w:eastAsia="zh-CN"/>
              </w:rPr>
            </w:pPr>
            <w:ins w:id="206" w:author="Zhang, Peiling" w:date="2014-03-21T10:52:00Z">
              <w:r w:rsidRPr="007210E7">
                <w:rPr>
                  <w:rFonts w:asciiTheme="minorHAnsi" w:eastAsia="Times New Roman" w:hAnsiTheme="minorHAnsi"/>
                  <w:color w:val="000000"/>
                  <w:sz w:val="22"/>
                  <w:szCs w:val="22"/>
                  <w:lang w:val="en-US" w:eastAsia="zh-CN"/>
                </w:rPr>
                <w:t>H3</w:t>
              </w:r>
            </w:ins>
          </w:p>
        </w:tc>
        <w:tc>
          <w:tcPr>
            <w:tcW w:w="940" w:type="dxa"/>
            <w:tcBorders>
              <w:top w:val="nil"/>
              <w:left w:val="nil"/>
              <w:bottom w:val="single" w:sz="4" w:space="0" w:color="auto"/>
              <w:right w:val="single" w:sz="4" w:space="0" w:color="auto"/>
            </w:tcBorders>
            <w:shd w:val="clear" w:color="auto" w:fill="auto"/>
            <w:noWrap/>
            <w:vAlign w:val="bottom"/>
            <w:hideMark/>
          </w:tcPr>
          <w:p w:rsidR="001E0284" w:rsidRPr="007210E7" w:rsidRDefault="001E0284" w:rsidP="00A705EA">
            <w:pPr>
              <w:spacing w:after="0"/>
              <w:jc w:val="center"/>
              <w:rPr>
                <w:ins w:id="207" w:author="Zhang, Peiling" w:date="2014-03-21T10:52:00Z"/>
                <w:rFonts w:asciiTheme="minorHAnsi" w:eastAsia="Times New Roman" w:hAnsiTheme="minorHAnsi"/>
                <w:color w:val="000000"/>
                <w:sz w:val="22"/>
                <w:szCs w:val="22"/>
                <w:lang w:val="en-US" w:eastAsia="zh-CN"/>
              </w:rPr>
            </w:pPr>
            <w:ins w:id="208" w:author="Zhang, Peiling" w:date="2014-03-21T10:52:00Z">
              <w:r w:rsidRPr="007210E7">
                <w:rPr>
                  <w:rFonts w:asciiTheme="minorHAnsi" w:eastAsia="Times New Roman" w:hAnsiTheme="minorHAnsi"/>
                  <w:color w:val="000000"/>
                  <w:sz w:val="22"/>
                  <w:szCs w:val="22"/>
                  <w:lang w:val="en-US" w:eastAsia="zh-CN"/>
                </w:rPr>
                <w:t>IMD2</w:t>
              </w:r>
            </w:ins>
          </w:p>
        </w:tc>
        <w:tc>
          <w:tcPr>
            <w:tcW w:w="940" w:type="dxa"/>
            <w:tcBorders>
              <w:top w:val="nil"/>
              <w:left w:val="nil"/>
              <w:bottom w:val="single" w:sz="4" w:space="0" w:color="auto"/>
              <w:right w:val="single" w:sz="4" w:space="0" w:color="auto"/>
            </w:tcBorders>
            <w:shd w:val="clear" w:color="auto" w:fill="auto"/>
            <w:noWrap/>
            <w:vAlign w:val="bottom"/>
            <w:hideMark/>
          </w:tcPr>
          <w:p w:rsidR="001E0284" w:rsidRPr="007210E7" w:rsidRDefault="001E0284" w:rsidP="00A705EA">
            <w:pPr>
              <w:spacing w:after="0"/>
              <w:jc w:val="center"/>
              <w:rPr>
                <w:ins w:id="209" w:author="Zhang, Peiling" w:date="2014-03-21T10:52:00Z"/>
                <w:rFonts w:asciiTheme="minorHAnsi" w:eastAsia="Times New Roman" w:hAnsiTheme="minorHAnsi"/>
                <w:color w:val="000000"/>
                <w:sz w:val="22"/>
                <w:szCs w:val="22"/>
                <w:lang w:val="en-US" w:eastAsia="zh-CN"/>
              </w:rPr>
            </w:pPr>
            <w:ins w:id="210" w:author="Zhang, Peiling" w:date="2014-03-21T10:52:00Z">
              <w:r w:rsidRPr="007210E7">
                <w:rPr>
                  <w:rFonts w:asciiTheme="minorHAnsi" w:eastAsia="Times New Roman" w:hAnsiTheme="minorHAnsi"/>
                  <w:color w:val="000000"/>
                  <w:sz w:val="22"/>
                  <w:szCs w:val="22"/>
                  <w:lang w:val="en-US" w:eastAsia="zh-CN"/>
                </w:rPr>
                <w:t>IMD3</w:t>
              </w:r>
            </w:ins>
          </w:p>
        </w:tc>
        <w:tc>
          <w:tcPr>
            <w:tcW w:w="940" w:type="dxa"/>
            <w:tcBorders>
              <w:top w:val="nil"/>
              <w:left w:val="nil"/>
              <w:bottom w:val="single" w:sz="4" w:space="0" w:color="auto"/>
              <w:right w:val="single" w:sz="4" w:space="0" w:color="auto"/>
            </w:tcBorders>
            <w:shd w:val="clear" w:color="auto" w:fill="auto"/>
            <w:noWrap/>
            <w:vAlign w:val="bottom"/>
            <w:hideMark/>
          </w:tcPr>
          <w:p w:rsidR="001E0284" w:rsidRPr="007210E7" w:rsidRDefault="001E0284" w:rsidP="00A705EA">
            <w:pPr>
              <w:spacing w:after="0"/>
              <w:jc w:val="center"/>
              <w:rPr>
                <w:ins w:id="211" w:author="Zhang, Peiling" w:date="2014-03-21T10:52:00Z"/>
                <w:rFonts w:asciiTheme="minorHAnsi" w:eastAsia="Times New Roman" w:hAnsiTheme="minorHAnsi"/>
                <w:color w:val="000000"/>
                <w:sz w:val="22"/>
                <w:szCs w:val="22"/>
                <w:lang w:val="en-US" w:eastAsia="zh-CN"/>
              </w:rPr>
            </w:pPr>
            <w:ins w:id="212" w:author="Zhang, Peiling" w:date="2014-03-21T10:52:00Z">
              <w:r w:rsidRPr="007210E7">
                <w:rPr>
                  <w:rFonts w:asciiTheme="minorHAnsi" w:eastAsia="Times New Roman" w:hAnsiTheme="minorHAnsi"/>
                  <w:color w:val="000000"/>
                  <w:sz w:val="22"/>
                  <w:szCs w:val="22"/>
                  <w:lang w:val="en-US" w:eastAsia="zh-CN"/>
                </w:rPr>
                <w:t>IMD4</w:t>
              </w:r>
            </w:ins>
          </w:p>
        </w:tc>
        <w:tc>
          <w:tcPr>
            <w:tcW w:w="940" w:type="dxa"/>
            <w:tcBorders>
              <w:top w:val="nil"/>
              <w:left w:val="nil"/>
              <w:bottom w:val="nil"/>
              <w:right w:val="single" w:sz="4" w:space="0" w:color="auto"/>
            </w:tcBorders>
            <w:shd w:val="clear" w:color="auto" w:fill="auto"/>
            <w:noWrap/>
            <w:vAlign w:val="bottom"/>
            <w:hideMark/>
          </w:tcPr>
          <w:p w:rsidR="001E0284" w:rsidRPr="007210E7" w:rsidRDefault="001E0284" w:rsidP="00A705EA">
            <w:pPr>
              <w:spacing w:after="0"/>
              <w:jc w:val="center"/>
              <w:rPr>
                <w:ins w:id="213" w:author="Zhang, Peiling" w:date="2014-03-21T10:52:00Z"/>
                <w:rFonts w:asciiTheme="minorHAnsi" w:eastAsia="Times New Roman" w:hAnsiTheme="minorHAnsi"/>
                <w:color w:val="000000"/>
                <w:sz w:val="22"/>
                <w:szCs w:val="22"/>
                <w:lang w:val="en-US" w:eastAsia="zh-CN"/>
              </w:rPr>
            </w:pPr>
            <w:ins w:id="214" w:author="Zhang, Peiling" w:date="2014-03-21T10:52:00Z">
              <w:r w:rsidRPr="007210E7">
                <w:rPr>
                  <w:rFonts w:asciiTheme="minorHAnsi" w:eastAsia="Times New Roman" w:hAnsiTheme="minorHAnsi"/>
                  <w:color w:val="000000"/>
                  <w:sz w:val="22"/>
                  <w:szCs w:val="22"/>
                  <w:lang w:val="en-US" w:eastAsia="zh-CN"/>
                </w:rPr>
                <w:t>IMD5</w:t>
              </w:r>
            </w:ins>
          </w:p>
        </w:tc>
      </w:tr>
      <w:tr w:rsidR="001E0284" w:rsidRPr="007210E7" w:rsidTr="00A705EA">
        <w:trPr>
          <w:trHeight w:val="288"/>
          <w:ins w:id="215" w:author="Zhang, Peiling" w:date="2014-03-21T10:52:00Z"/>
        </w:trPr>
        <w:tc>
          <w:tcPr>
            <w:tcW w:w="1120" w:type="dxa"/>
            <w:vMerge w:val="restart"/>
            <w:tcBorders>
              <w:top w:val="nil"/>
              <w:left w:val="single" w:sz="4" w:space="0" w:color="auto"/>
              <w:bottom w:val="single" w:sz="4" w:space="0" w:color="000000"/>
              <w:right w:val="single" w:sz="4" w:space="0" w:color="auto"/>
            </w:tcBorders>
            <w:shd w:val="clear" w:color="auto" w:fill="auto"/>
            <w:vAlign w:val="center"/>
            <w:hideMark/>
          </w:tcPr>
          <w:p w:rsidR="001E0284" w:rsidRPr="007210E7" w:rsidRDefault="001E0284" w:rsidP="00A705EA">
            <w:pPr>
              <w:spacing w:after="0"/>
              <w:jc w:val="center"/>
              <w:rPr>
                <w:ins w:id="216" w:author="Zhang, Peiling" w:date="2014-03-21T10:52:00Z"/>
                <w:rFonts w:asciiTheme="minorHAnsi" w:eastAsia="Times New Roman" w:hAnsiTheme="minorHAnsi"/>
                <w:color w:val="000000"/>
                <w:sz w:val="22"/>
                <w:szCs w:val="22"/>
                <w:lang w:val="en-US" w:eastAsia="zh-CN"/>
              </w:rPr>
            </w:pPr>
            <w:ins w:id="217" w:author="Zhang, Peiling" w:date="2014-03-21T10:52:00Z">
              <w:r w:rsidRPr="007210E7">
                <w:rPr>
                  <w:rFonts w:asciiTheme="minorHAnsi" w:eastAsia="Times New Roman" w:hAnsiTheme="minorHAnsi"/>
                  <w:color w:val="000000"/>
                  <w:sz w:val="22"/>
                  <w:szCs w:val="22"/>
                  <w:lang w:val="en-US" w:eastAsia="zh-CN"/>
                </w:rPr>
                <w:t>Dual-uplink Inter-band CA</w:t>
              </w:r>
            </w:ins>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0284" w:rsidRPr="007210E7" w:rsidRDefault="001E0284" w:rsidP="00A705EA">
            <w:pPr>
              <w:spacing w:after="0"/>
              <w:jc w:val="center"/>
              <w:rPr>
                <w:ins w:id="218" w:author="Zhang, Peiling" w:date="2014-03-21T10:52:00Z"/>
                <w:rFonts w:asciiTheme="minorHAnsi" w:eastAsia="Times New Roman" w:hAnsiTheme="minorHAnsi"/>
                <w:color w:val="000000"/>
                <w:sz w:val="22"/>
                <w:szCs w:val="22"/>
                <w:lang w:val="en-US" w:eastAsia="zh-CN"/>
              </w:rPr>
            </w:pPr>
            <w:ins w:id="219" w:author="Zhang, Peiling" w:date="2014-03-21T10:52:00Z">
              <w:r w:rsidRPr="007210E7">
                <w:rPr>
                  <w:rFonts w:asciiTheme="minorHAnsi" w:eastAsia="Times New Roman" w:hAnsiTheme="minorHAnsi"/>
                  <w:color w:val="000000"/>
                  <w:sz w:val="22"/>
                  <w:szCs w:val="22"/>
                  <w:lang w:val="en-US" w:eastAsia="zh-CN"/>
                </w:rPr>
                <w:t>A1</w:t>
              </w:r>
            </w:ins>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20" w:author="Zhang, Peiling" w:date="2014-03-21T10:52:00Z"/>
                <w:rFonts w:asciiTheme="minorHAnsi" w:eastAsia="Times New Roman" w:hAnsiTheme="minorHAnsi" w:cs="Arial"/>
                <w:color w:val="000000"/>
                <w:sz w:val="18"/>
                <w:szCs w:val="18"/>
                <w:lang w:val="en-US" w:eastAsia="zh-CN"/>
              </w:rPr>
            </w:pPr>
            <w:ins w:id="221" w:author="Zhang, Peiling" w:date="2014-03-21T10:52:00Z">
              <w:r w:rsidRPr="007210E7">
                <w:rPr>
                  <w:rFonts w:asciiTheme="minorHAnsi" w:eastAsia="Times New Roman" w:hAnsiTheme="minorHAnsi" w:cs="Arial"/>
                  <w:color w:val="000000"/>
                  <w:sz w:val="18"/>
                  <w:szCs w:val="18"/>
                  <w:lang w:val="en-US" w:eastAsia="zh-CN"/>
                </w:rPr>
                <w:t>B1+B5</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22" w:author="Zhang, Peiling" w:date="2014-03-21T10:52:00Z"/>
                <w:rFonts w:asciiTheme="minorHAnsi" w:eastAsia="Times New Roman" w:hAnsiTheme="minorHAnsi" w:cs="Arial"/>
                <w:color w:val="000000"/>
                <w:sz w:val="18"/>
                <w:szCs w:val="18"/>
                <w:lang w:val="en-US" w:eastAsia="zh-CN"/>
              </w:rPr>
            </w:pPr>
            <w:ins w:id="22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24" w:author="Zhang, Peiling" w:date="2014-03-21T10:52:00Z"/>
                <w:rFonts w:asciiTheme="minorHAnsi" w:eastAsia="Times New Roman" w:hAnsiTheme="minorHAnsi" w:cs="Arial"/>
                <w:color w:val="000000"/>
                <w:sz w:val="18"/>
                <w:szCs w:val="18"/>
                <w:lang w:val="en-US" w:eastAsia="zh-CN"/>
              </w:rPr>
            </w:pPr>
            <w:ins w:id="22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26" w:author="Zhang, Peiling" w:date="2014-03-21T10:52:00Z"/>
                <w:rFonts w:asciiTheme="minorHAnsi" w:eastAsia="Times New Roman" w:hAnsiTheme="minorHAnsi" w:cs="Arial"/>
                <w:color w:val="000000"/>
                <w:sz w:val="18"/>
                <w:szCs w:val="18"/>
                <w:lang w:val="en-US" w:eastAsia="zh-CN"/>
              </w:rPr>
            </w:pPr>
            <w:ins w:id="22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28" w:author="Zhang, Peiling" w:date="2014-03-21T10:52:00Z"/>
                <w:rFonts w:asciiTheme="minorHAnsi" w:eastAsia="Times New Roman" w:hAnsiTheme="minorHAnsi" w:cs="Arial"/>
                <w:color w:val="000000"/>
                <w:sz w:val="18"/>
                <w:szCs w:val="18"/>
                <w:lang w:val="en-US" w:eastAsia="zh-CN"/>
              </w:rPr>
            </w:pPr>
            <w:ins w:id="22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30" w:author="Zhang, Peiling" w:date="2014-03-21T10:52:00Z"/>
                <w:rFonts w:asciiTheme="minorHAnsi" w:eastAsia="Times New Roman" w:hAnsiTheme="minorHAnsi" w:cs="Arial"/>
                <w:color w:val="000000"/>
                <w:sz w:val="18"/>
                <w:szCs w:val="18"/>
                <w:lang w:val="en-US" w:eastAsia="zh-CN"/>
              </w:rPr>
            </w:pPr>
            <w:ins w:id="231"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32" w:author="Zhang, Peiling" w:date="2014-03-21T10:52:00Z"/>
                <w:rFonts w:asciiTheme="minorHAnsi" w:eastAsia="Times New Roman" w:hAnsiTheme="minorHAnsi" w:cs="Arial"/>
                <w:color w:val="000000"/>
                <w:sz w:val="18"/>
                <w:szCs w:val="18"/>
                <w:lang w:val="en-US" w:eastAsia="zh-CN"/>
              </w:rPr>
            </w:pPr>
            <w:ins w:id="233"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234"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35"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36"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37" w:author="Zhang, Peiling" w:date="2014-03-21T10:52:00Z"/>
                <w:rFonts w:asciiTheme="minorHAnsi" w:eastAsia="Times New Roman" w:hAnsiTheme="minorHAnsi" w:cs="Arial"/>
                <w:color w:val="000000"/>
                <w:sz w:val="18"/>
                <w:szCs w:val="18"/>
                <w:lang w:val="en-US" w:eastAsia="zh-CN"/>
              </w:rPr>
            </w:pPr>
            <w:ins w:id="238" w:author="Zhang, Peiling" w:date="2014-03-21T10:52:00Z">
              <w:r w:rsidRPr="007210E7">
                <w:rPr>
                  <w:rFonts w:asciiTheme="minorHAnsi" w:eastAsia="Times New Roman" w:hAnsiTheme="minorHAnsi" w:cs="Arial"/>
                  <w:color w:val="000000"/>
                  <w:sz w:val="18"/>
                  <w:szCs w:val="18"/>
                  <w:lang w:val="en-US" w:eastAsia="zh-CN"/>
                </w:rPr>
                <w:t>B1+B19</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39" w:author="Zhang, Peiling" w:date="2014-03-21T10:52:00Z"/>
                <w:rFonts w:asciiTheme="minorHAnsi" w:eastAsia="Times New Roman" w:hAnsiTheme="minorHAnsi" w:cs="Arial"/>
                <w:color w:val="000000"/>
                <w:sz w:val="18"/>
                <w:szCs w:val="18"/>
                <w:lang w:val="en-US" w:eastAsia="zh-CN"/>
              </w:rPr>
            </w:pPr>
            <w:ins w:id="24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41" w:author="Zhang, Peiling" w:date="2014-03-21T10:52:00Z"/>
                <w:rFonts w:asciiTheme="minorHAnsi" w:eastAsia="Times New Roman" w:hAnsiTheme="minorHAnsi" w:cs="Arial"/>
                <w:color w:val="000000"/>
                <w:sz w:val="18"/>
                <w:szCs w:val="18"/>
                <w:lang w:val="en-US" w:eastAsia="zh-CN"/>
              </w:rPr>
            </w:pPr>
            <w:ins w:id="24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43" w:author="Zhang, Peiling" w:date="2014-03-21T10:52:00Z"/>
                <w:rFonts w:asciiTheme="minorHAnsi" w:eastAsia="Times New Roman" w:hAnsiTheme="minorHAnsi" w:cs="Arial"/>
                <w:color w:val="000000"/>
                <w:sz w:val="18"/>
                <w:szCs w:val="18"/>
                <w:lang w:val="en-US" w:eastAsia="zh-CN"/>
              </w:rPr>
            </w:pPr>
            <w:ins w:id="24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45" w:author="Zhang, Peiling" w:date="2014-03-21T10:52:00Z"/>
                <w:rFonts w:asciiTheme="minorHAnsi" w:eastAsia="Times New Roman" w:hAnsiTheme="minorHAnsi" w:cs="Arial"/>
                <w:color w:val="000000"/>
                <w:sz w:val="18"/>
                <w:szCs w:val="18"/>
                <w:lang w:val="en-US" w:eastAsia="zh-CN"/>
              </w:rPr>
            </w:pPr>
            <w:ins w:id="24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47" w:author="Zhang, Peiling" w:date="2014-03-21T10:52:00Z"/>
                <w:rFonts w:asciiTheme="minorHAnsi" w:eastAsia="Times New Roman" w:hAnsiTheme="minorHAnsi" w:cs="Arial"/>
                <w:color w:val="000000"/>
                <w:sz w:val="18"/>
                <w:szCs w:val="18"/>
                <w:lang w:val="en-US" w:eastAsia="zh-CN"/>
              </w:rPr>
            </w:pPr>
            <w:ins w:id="248"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49" w:author="Zhang, Peiling" w:date="2014-03-21T10:52:00Z"/>
                <w:rFonts w:asciiTheme="minorHAnsi" w:eastAsia="Times New Roman" w:hAnsiTheme="minorHAnsi" w:cs="Arial"/>
                <w:color w:val="000000"/>
                <w:sz w:val="18"/>
                <w:szCs w:val="18"/>
                <w:lang w:val="en-US" w:eastAsia="zh-CN"/>
              </w:rPr>
            </w:pPr>
            <w:ins w:id="250"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251"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52"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53"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54" w:author="Zhang, Peiling" w:date="2014-03-21T10:52:00Z"/>
                <w:rFonts w:asciiTheme="minorHAnsi" w:eastAsia="Times New Roman" w:hAnsiTheme="minorHAnsi" w:cs="Arial"/>
                <w:color w:val="000000"/>
                <w:sz w:val="18"/>
                <w:szCs w:val="18"/>
                <w:lang w:val="en-US" w:eastAsia="zh-CN"/>
              </w:rPr>
            </w:pPr>
            <w:ins w:id="255" w:author="Zhang, Peiling" w:date="2014-03-21T10:52:00Z">
              <w:r w:rsidRPr="007210E7">
                <w:rPr>
                  <w:rFonts w:asciiTheme="minorHAnsi" w:eastAsia="Times New Roman" w:hAnsiTheme="minorHAnsi" w:cs="Arial"/>
                  <w:color w:val="000000"/>
                  <w:sz w:val="18"/>
                  <w:szCs w:val="18"/>
                  <w:lang w:val="en-US" w:eastAsia="zh-CN"/>
                </w:rPr>
                <w:t>B3+B20</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56" w:author="Zhang, Peiling" w:date="2014-03-21T10:52:00Z"/>
                <w:rFonts w:asciiTheme="minorHAnsi" w:eastAsia="Times New Roman" w:hAnsiTheme="minorHAnsi" w:cs="Arial"/>
                <w:color w:val="000000"/>
                <w:sz w:val="18"/>
                <w:szCs w:val="18"/>
                <w:lang w:val="en-US" w:eastAsia="zh-CN"/>
              </w:rPr>
            </w:pPr>
            <w:ins w:id="25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58" w:author="Zhang, Peiling" w:date="2014-03-21T10:52:00Z"/>
                <w:rFonts w:asciiTheme="minorHAnsi" w:eastAsia="Times New Roman" w:hAnsiTheme="minorHAnsi" w:cs="Arial"/>
                <w:color w:val="000000"/>
                <w:sz w:val="18"/>
                <w:szCs w:val="18"/>
                <w:lang w:val="en-US" w:eastAsia="zh-CN"/>
              </w:rPr>
            </w:pPr>
            <w:ins w:id="25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60" w:author="Zhang, Peiling" w:date="2014-03-21T10:52:00Z"/>
                <w:rFonts w:asciiTheme="minorHAnsi" w:eastAsia="Times New Roman" w:hAnsiTheme="minorHAnsi" w:cs="Arial"/>
                <w:color w:val="000000"/>
                <w:sz w:val="18"/>
                <w:szCs w:val="18"/>
                <w:lang w:val="en-US" w:eastAsia="zh-CN"/>
              </w:rPr>
            </w:pPr>
            <w:ins w:id="26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62" w:author="Zhang, Peiling" w:date="2014-03-21T10:52:00Z"/>
                <w:rFonts w:asciiTheme="minorHAnsi" w:eastAsia="Times New Roman" w:hAnsiTheme="minorHAnsi" w:cs="Arial"/>
                <w:color w:val="000000"/>
                <w:sz w:val="18"/>
                <w:szCs w:val="18"/>
                <w:lang w:val="en-US" w:eastAsia="zh-CN"/>
              </w:rPr>
            </w:pPr>
            <w:ins w:id="26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64" w:author="Zhang, Peiling" w:date="2014-03-21T10:52:00Z"/>
                <w:rFonts w:asciiTheme="minorHAnsi" w:eastAsia="Times New Roman" w:hAnsiTheme="minorHAnsi" w:cs="Arial"/>
                <w:color w:val="000000"/>
                <w:sz w:val="18"/>
                <w:szCs w:val="18"/>
                <w:lang w:val="en-US" w:eastAsia="zh-CN"/>
              </w:rPr>
            </w:pPr>
            <w:ins w:id="265"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66" w:author="Zhang, Peiling" w:date="2014-03-21T10:52:00Z"/>
                <w:rFonts w:asciiTheme="minorHAnsi" w:eastAsia="Times New Roman" w:hAnsiTheme="minorHAnsi" w:cs="Arial"/>
                <w:color w:val="000000"/>
                <w:sz w:val="18"/>
                <w:szCs w:val="18"/>
                <w:lang w:val="en-US" w:eastAsia="zh-CN"/>
              </w:rPr>
            </w:pPr>
            <w:ins w:id="267"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268"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69"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70"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71" w:author="Zhang, Peiling" w:date="2014-03-21T10:52:00Z"/>
                <w:rFonts w:asciiTheme="minorHAnsi" w:eastAsia="Times New Roman" w:hAnsiTheme="minorHAnsi" w:cs="Arial"/>
                <w:color w:val="000000"/>
                <w:sz w:val="18"/>
                <w:szCs w:val="18"/>
                <w:lang w:val="en-US" w:eastAsia="zh-CN"/>
              </w:rPr>
            </w:pPr>
            <w:ins w:id="272" w:author="Zhang, Peiling" w:date="2014-03-21T10:52:00Z">
              <w:r w:rsidRPr="007210E7">
                <w:rPr>
                  <w:rFonts w:asciiTheme="minorHAnsi" w:eastAsia="Times New Roman" w:hAnsiTheme="minorHAnsi" w:cs="Arial"/>
                  <w:color w:val="000000"/>
                  <w:sz w:val="18"/>
                  <w:szCs w:val="18"/>
                  <w:lang w:val="en-US" w:eastAsia="zh-CN"/>
                </w:rPr>
                <w:t>B7 +B28</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73" w:author="Zhang, Peiling" w:date="2014-03-21T10:52:00Z"/>
                <w:rFonts w:asciiTheme="minorHAnsi" w:eastAsia="Times New Roman" w:hAnsiTheme="minorHAnsi" w:cs="Arial"/>
                <w:color w:val="000000"/>
                <w:sz w:val="18"/>
                <w:szCs w:val="18"/>
                <w:lang w:val="en-US" w:eastAsia="zh-CN"/>
              </w:rPr>
            </w:pPr>
            <w:ins w:id="27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75" w:author="Zhang, Peiling" w:date="2014-03-21T10:52:00Z"/>
                <w:rFonts w:asciiTheme="minorHAnsi" w:eastAsia="Times New Roman" w:hAnsiTheme="minorHAnsi" w:cs="Arial"/>
                <w:color w:val="000000"/>
                <w:sz w:val="18"/>
                <w:szCs w:val="18"/>
                <w:lang w:val="en-US" w:eastAsia="zh-CN"/>
              </w:rPr>
            </w:pPr>
            <w:ins w:id="27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77" w:author="Zhang, Peiling" w:date="2014-03-21T10:52:00Z"/>
                <w:rFonts w:asciiTheme="minorHAnsi" w:eastAsia="Times New Roman" w:hAnsiTheme="minorHAnsi" w:cs="Arial"/>
                <w:color w:val="000000"/>
                <w:sz w:val="18"/>
                <w:szCs w:val="18"/>
                <w:lang w:val="en-US" w:eastAsia="zh-CN"/>
              </w:rPr>
            </w:pPr>
            <w:ins w:id="27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79" w:author="Zhang, Peiling" w:date="2014-03-21T10:52:00Z"/>
                <w:rFonts w:asciiTheme="minorHAnsi" w:eastAsia="Times New Roman" w:hAnsiTheme="minorHAnsi" w:cs="Arial"/>
                <w:color w:val="000000"/>
                <w:sz w:val="18"/>
                <w:szCs w:val="18"/>
                <w:lang w:val="en-US" w:eastAsia="zh-CN"/>
              </w:rPr>
            </w:pPr>
            <w:ins w:id="28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81" w:author="Zhang, Peiling" w:date="2014-03-21T10:52:00Z"/>
                <w:rFonts w:asciiTheme="minorHAnsi" w:eastAsia="Times New Roman" w:hAnsiTheme="minorHAnsi" w:cs="Arial"/>
                <w:color w:val="000000"/>
                <w:sz w:val="18"/>
                <w:szCs w:val="18"/>
                <w:lang w:val="en-US" w:eastAsia="zh-CN"/>
              </w:rPr>
            </w:pPr>
            <w:ins w:id="28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83" w:author="Zhang, Peiling" w:date="2014-03-21T10:52:00Z"/>
                <w:rFonts w:asciiTheme="minorHAnsi" w:eastAsia="Times New Roman" w:hAnsiTheme="minorHAnsi" w:cs="Arial"/>
                <w:color w:val="000000"/>
                <w:sz w:val="18"/>
                <w:szCs w:val="18"/>
                <w:lang w:val="en-US" w:eastAsia="zh-CN"/>
              </w:rPr>
            </w:pPr>
            <w:ins w:id="284"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285"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86"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287"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88" w:author="Zhang, Peiling" w:date="2014-03-21T10:52:00Z"/>
                <w:rFonts w:asciiTheme="minorHAnsi" w:eastAsia="Times New Roman" w:hAnsiTheme="minorHAnsi" w:cs="Arial"/>
                <w:color w:val="000000"/>
                <w:sz w:val="18"/>
                <w:szCs w:val="18"/>
                <w:lang w:val="en-US" w:eastAsia="zh-CN"/>
              </w:rPr>
            </w:pPr>
            <w:ins w:id="289" w:author="Zhang, Peiling" w:date="2014-03-21T10:52:00Z">
              <w:r w:rsidRPr="007210E7">
                <w:rPr>
                  <w:rFonts w:asciiTheme="minorHAnsi" w:eastAsia="Times New Roman" w:hAnsiTheme="minorHAnsi" w:cs="Arial"/>
                  <w:color w:val="000000"/>
                  <w:sz w:val="18"/>
                  <w:szCs w:val="18"/>
                  <w:lang w:val="en-US" w:eastAsia="zh-CN"/>
                </w:rPr>
                <w:t>B2+B13</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90" w:author="Zhang, Peiling" w:date="2014-03-21T10:52:00Z"/>
                <w:rFonts w:asciiTheme="minorHAnsi" w:eastAsia="Times New Roman" w:hAnsiTheme="minorHAnsi" w:cs="Arial"/>
                <w:color w:val="000000"/>
                <w:sz w:val="18"/>
                <w:szCs w:val="18"/>
                <w:lang w:val="en-US" w:eastAsia="zh-CN"/>
              </w:rPr>
            </w:pPr>
            <w:ins w:id="29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92" w:author="Zhang, Peiling" w:date="2014-03-21T10:52:00Z"/>
                <w:rFonts w:asciiTheme="minorHAnsi" w:eastAsia="Times New Roman" w:hAnsiTheme="minorHAnsi" w:cs="Arial"/>
                <w:color w:val="000000"/>
                <w:sz w:val="18"/>
                <w:szCs w:val="18"/>
                <w:lang w:val="en-US" w:eastAsia="zh-CN"/>
              </w:rPr>
            </w:pPr>
            <w:ins w:id="29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94" w:author="Zhang, Peiling" w:date="2014-03-21T10:52:00Z"/>
                <w:rFonts w:asciiTheme="minorHAnsi" w:eastAsia="Times New Roman" w:hAnsiTheme="minorHAnsi" w:cs="Arial"/>
                <w:color w:val="000000"/>
                <w:sz w:val="18"/>
                <w:szCs w:val="18"/>
                <w:lang w:val="en-US" w:eastAsia="zh-CN"/>
              </w:rPr>
            </w:pPr>
            <w:ins w:id="29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96" w:author="Zhang, Peiling" w:date="2014-03-21T10:52:00Z"/>
                <w:rFonts w:asciiTheme="minorHAnsi" w:eastAsia="Times New Roman" w:hAnsiTheme="minorHAnsi" w:cs="Arial"/>
                <w:color w:val="000000"/>
                <w:sz w:val="18"/>
                <w:szCs w:val="18"/>
                <w:lang w:val="en-US" w:eastAsia="zh-CN"/>
              </w:rPr>
            </w:pPr>
            <w:ins w:id="29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298" w:author="Zhang, Peiling" w:date="2014-03-21T10:52:00Z"/>
                <w:rFonts w:asciiTheme="minorHAnsi" w:eastAsia="Times New Roman" w:hAnsiTheme="minorHAnsi" w:cs="Arial"/>
                <w:color w:val="000000"/>
                <w:sz w:val="18"/>
                <w:szCs w:val="18"/>
                <w:lang w:val="en-US" w:eastAsia="zh-CN"/>
              </w:rPr>
            </w:pPr>
            <w:ins w:id="29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00" w:author="Zhang, Peiling" w:date="2014-03-21T10:52:00Z"/>
                <w:rFonts w:asciiTheme="minorHAnsi" w:eastAsia="Times New Roman" w:hAnsiTheme="minorHAnsi" w:cs="Arial"/>
                <w:color w:val="000000"/>
                <w:sz w:val="18"/>
                <w:szCs w:val="18"/>
                <w:lang w:val="en-US" w:eastAsia="zh-CN"/>
              </w:rPr>
            </w:pPr>
            <w:ins w:id="301"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302"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03"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04"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05" w:author="Zhang, Peiling" w:date="2014-03-21T10:52:00Z"/>
                <w:rFonts w:asciiTheme="minorHAnsi" w:eastAsia="Times New Roman" w:hAnsiTheme="minorHAnsi" w:cs="Arial"/>
                <w:color w:val="000000"/>
                <w:sz w:val="18"/>
                <w:szCs w:val="18"/>
                <w:lang w:val="en-US" w:eastAsia="zh-CN"/>
              </w:rPr>
            </w:pPr>
            <w:ins w:id="306" w:author="Zhang, Peiling" w:date="2014-03-21T10:52:00Z">
              <w:r w:rsidRPr="007210E7">
                <w:rPr>
                  <w:rFonts w:asciiTheme="minorHAnsi" w:eastAsia="Times New Roman" w:hAnsiTheme="minorHAnsi" w:cs="Arial"/>
                  <w:color w:val="000000"/>
                  <w:sz w:val="18"/>
                  <w:szCs w:val="18"/>
                  <w:lang w:val="en-US" w:eastAsia="zh-CN"/>
                </w:rPr>
                <w:t>B4+B13</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07" w:author="Zhang, Peiling" w:date="2014-03-21T10:52:00Z"/>
                <w:rFonts w:asciiTheme="minorHAnsi" w:eastAsia="Times New Roman" w:hAnsiTheme="minorHAnsi" w:cs="Arial"/>
                <w:color w:val="000000"/>
                <w:sz w:val="18"/>
                <w:szCs w:val="18"/>
                <w:lang w:val="en-US" w:eastAsia="zh-CN"/>
              </w:rPr>
            </w:pPr>
            <w:ins w:id="30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09" w:author="Zhang, Peiling" w:date="2014-03-21T10:52:00Z"/>
                <w:rFonts w:asciiTheme="minorHAnsi" w:eastAsia="Times New Roman" w:hAnsiTheme="minorHAnsi" w:cs="Arial"/>
                <w:color w:val="000000"/>
                <w:sz w:val="18"/>
                <w:szCs w:val="18"/>
                <w:lang w:val="en-US" w:eastAsia="zh-CN"/>
              </w:rPr>
            </w:pPr>
            <w:ins w:id="31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11" w:author="Zhang, Peiling" w:date="2014-03-21T10:52:00Z"/>
                <w:rFonts w:asciiTheme="minorHAnsi" w:eastAsia="Times New Roman" w:hAnsiTheme="minorHAnsi" w:cs="Arial"/>
                <w:color w:val="000000"/>
                <w:sz w:val="18"/>
                <w:szCs w:val="18"/>
                <w:lang w:val="en-US" w:eastAsia="zh-CN"/>
              </w:rPr>
            </w:pPr>
            <w:ins w:id="31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13" w:author="Zhang, Peiling" w:date="2014-03-21T10:52:00Z"/>
                <w:rFonts w:asciiTheme="minorHAnsi" w:eastAsia="Times New Roman" w:hAnsiTheme="minorHAnsi" w:cs="Arial"/>
                <w:color w:val="000000"/>
                <w:sz w:val="18"/>
                <w:szCs w:val="18"/>
                <w:lang w:val="en-US" w:eastAsia="zh-CN"/>
              </w:rPr>
            </w:pPr>
            <w:ins w:id="31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15" w:author="Zhang, Peiling" w:date="2014-03-21T10:52:00Z"/>
                <w:rFonts w:asciiTheme="minorHAnsi" w:eastAsia="Times New Roman" w:hAnsiTheme="minorHAnsi" w:cs="Arial"/>
                <w:color w:val="000000"/>
                <w:sz w:val="18"/>
                <w:szCs w:val="18"/>
                <w:lang w:val="en-US" w:eastAsia="zh-CN"/>
              </w:rPr>
            </w:pPr>
            <w:ins w:id="31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17" w:author="Zhang, Peiling" w:date="2014-03-21T10:52:00Z"/>
                <w:rFonts w:asciiTheme="minorHAnsi" w:eastAsia="Times New Roman" w:hAnsiTheme="minorHAnsi" w:cs="Arial"/>
                <w:color w:val="000000"/>
                <w:sz w:val="18"/>
                <w:szCs w:val="18"/>
                <w:lang w:val="en-US" w:eastAsia="zh-CN"/>
              </w:rPr>
            </w:pPr>
            <w:ins w:id="318"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319"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20" w:author="Zhang, Peiling" w:date="2014-03-21T10:52:00Z"/>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0284" w:rsidRPr="007210E7" w:rsidRDefault="001E0284" w:rsidP="00A705EA">
            <w:pPr>
              <w:spacing w:after="0"/>
              <w:jc w:val="center"/>
              <w:rPr>
                <w:ins w:id="321" w:author="Zhang, Peiling" w:date="2014-03-21T10:52:00Z"/>
                <w:rFonts w:asciiTheme="minorHAnsi" w:eastAsia="Times New Roman" w:hAnsiTheme="minorHAnsi"/>
                <w:color w:val="000000"/>
                <w:sz w:val="22"/>
                <w:szCs w:val="22"/>
                <w:lang w:val="en-US" w:eastAsia="zh-CN"/>
              </w:rPr>
            </w:pPr>
            <w:ins w:id="322" w:author="Zhang, Peiling" w:date="2014-03-21T10:52:00Z">
              <w:r w:rsidRPr="007210E7">
                <w:rPr>
                  <w:rFonts w:asciiTheme="minorHAnsi" w:eastAsia="Times New Roman" w:hAnsiTheme="minorHAnsi"/>
                  <w:color w:val="000000"/>
                  <w:sz w:val="22"/>
                  <w:szCs w:val="22"/>
                  <w:lang w:val="en-US" w:eastAsia="zh-CN"/>
                </w:rPr>
                <w:t>A2</w:t>
              </w:r>
            </w:ins>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23" w:author="Zhang, Peiling" w:date="2014-03-21T10:52:00Z"/>
                <w:rFonts w:asciiTheme="minorHAnsi" w:eastAsia="Times New Roman" w:hAnsiTheme="minorHAnsi" w:cs="Arial"/>
                <w:color w:val="000000"/>
                <w:sz w:val="18"/>
                <w:szCs w:val="18"/>
                <w:lang w:val="en-US" w:eastAsia="zh-CN"/>
              </w:rPr>
            </w:pPr>
            <w:ins w:id="324" w:author="Zhang, Peiling" w:date="2014-03-21T10:52:00Z">
              <w:r w:rsidRPr="007210E7">
                <w:rPr>
                  <w:rFonts w:asciiTheme="minorHAnsi" w:eastAsia="Times New Roman" w:hAnsiTheme="minorHAnsi" w:cs="Arial"/>
                  <w:color w:val="000000"/>
                  <w:sz w:val="18"/>
                  <w:szCs w:val="18"/>
                  <w:lang w:val="en-US" w:eastAsia="zh-CN"/>
                </w:rPr>
                <w:t>B3+B8</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25" w:author="Zhang, Peiling" w:date="2014-03-21T10:52:00Z"/>
                <w:rFonts w:asciiTheme="minorHAnsi" w:eastAsia="Times New Roman" w:hAnsiTheme="minorHAnsi" w:cs="Arial"/>
                <w:color w:val="000000"/>
                <w:sz w:val="18"/>
                <w:szCs w:val="18"/>
                <w:lang w:val="en-US" w:eastAsia="zh-CN"/>
              </w:rPr>
            </w:pPr>
            <w:ins w:id="326"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27" w:author="Zhang, Peiling" w:date="2014-03-21T10:52:00Z"/>
                <w:rFonts w:asciiTheme="minorHAnsi" w:eastAsia="Times New Roman" w:hAnsiTheme="minorHAnsi" w:cs="Arial"/>
                <w:color w:val="000000"/>
                <w:sz w:val="18"/>
                <w:szCs w:val="18"/>
                <w:lang w:val="en-US" w:eastAsia="zh-CN"/>
              </w:rPr>
            </w:pPr>
            <w:ins w:id="32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29" w:author="Zhang, Peiling" w:date="2014-03-21T10:52:00Z"/>
                <w:rFonts w:asciiTheme="minorHAnsi" w:eastAsia="Times New Roman" w:hAnsiTheme="minorHAnsi" w:cs="Arial"/>
                <w:color w:val="000000"/>
                <w:sz w:val="18"/>
                <w:szCs w:val="18"/>
                <w:lang w:val="en-US" w:eastAsia="zh-CN"/>
              </w:rPr>
            </w:pPr>
            <w:ins w:id="330" w:author="Zhang, Peiling" w:date="2014-03-21T10:52:00Z">
              <w:r w:rsidRPr="007210E7">
                <w:rPr>
                  <w:rFonts w:asciiTheme="minorHAnsi" w:eastAsia="Times New Roman" w:hAnsiTheme="minorHAnsi" w:cs="Arial"/>
                  <w:color w:val="000000"/>
                  <w:sz w:val="18"/>
                  <w:szCs w:val="18"/>
                  <w:lang w:val="en-US" w:eastAsia="zh-CN"/>
                </w:rPr>
                <w:t> 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31" w:author="Zhang, Peiling" w:date="2014-03-21T10:52:00Z"/>
                <w:rFonts w:asciiTheme="minorHAnsi" w:eastAsia="Times New Roman" w:hAnsiTheme="minorHAnsi" w:cs="Arial"/>
                <w:color w:val="000000"/>
                <w:sz w:val="18"/>
                <w:szCs w:val="18"/>
                <w:lang w:val="en-US" w:eastAsia="zh-CN"/>
              </w:rPr>
            </w:pPr>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32" w:author="Zhang, Peiling" w:date="2014-03-21T10:52:00Z"/>
                <w:rFonts w:asciiTheme="minorHAnsi" w:eastAsia="Times New Roman" w:hAnsiTheme="minorHAnsi" w:cs="Arial"/>
                <w:color w:val="000000"/>
                <w:sz w:val="18"/>
                <w:szCs w:val="18"/>
                <w:lang w:val="en-US" w:eastAsia="zh-CN"/>
              </w:rPr>
            </w:pPr>
            <w:ins w:id="333" w:author="Zhang, Peiling" w:date="2014-03-21T10:52:00Z">
              <w:r w:rsidRPr="007210E7">
                <w:rPr>
                  <w:rFonts w:asciiTheme="minorHAnsi" w:eastAsia="Times New Roman" w:hAnsiTheme="minorHAnsi" w:cs="Arial"/>
                  <w:color w:val="000000"/>
                  <w:sz w:val="18"/>
                  <w:szCs w:val="18"/>
                  <w:lang w:val="en-US" w:eastAsia="zh-CN"/>
                </w:rPr>
                <w:t>Yes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34" w:author="Zhang, Peiling" w:date="2014-03-21T10:52:00Z"/>
                <w:rFonts w:asciiTheme="minorHAnsi" w:eastAsia="Times New Roman" w:hAnsiTheme="minorHAnsi" w:cs="Arial"/>
                <w:color w:val="000000"/>
                <w:sz w:val="18"/>
                <w:szCs w:val="18"/>
                <w:lang w:val="en-US" w:eastAsia="zh-CN"/>
              </w:rPr>
            </w:pPr>
            <w:ins w:id="335"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336"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37"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38"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39" w:author="Zhang, Peiling" w:date="2014-03-21T10:52:00Z"/>
                <w:rFonts w:asciiTheme="minorHAnsi" w:eastAsia="Times New Roman" w:hAnsiTheme="minorHAnsi" w:cs="Arial"/>
                <w:color w:val="000000"/>
                <w:sz w:val="18"/>
                <w:szCs w:val="18"/>
                <w:lang w:val="en-US" w:eastAsia="zh-CN"/>
              </w:rPr>
            </w:pPr>
            <w:ins w:id="340" w:author="Zhang, Peiling" w:date="2014-03-21T10:52:00Z">
              <w:r w:rsidRPr="007210E7">
                <w:rPr>
                  <w:rFonts w:asciiTheme="minorHAnsi" w:eastAsia="Times New Roman" w:hAnsiTheme="minorHAnsi" w:cs="Arial"/>
                  <w:color w:val="000000"/>
                  <w:sz w:val="18"/>
                  <w:szCs w:val="18"/>
                  <w:lang w:val="en-US" w:eastAsia="zh-CN"/>
                </w:rPr>
                <w:t>B4+B12</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41" w:author="Zhang, Peiling" w:date="2014-03-21T10:52:00Z"/>
                <w:rFonts w:asciiTheme="minorHAnsi" w:eastAsia="Times New Roman" w:hAnsiTheme="minorHAnsi" w:cs="Arial"/>
                <w:color w:val="000000"/>
                <w:sz w:val="18"/>
                <w:szCs w:val="18"/>
                <w:lang w:val="en-US" w:eastAsia="zh-CN"/>
              </w:rPr>
            </w:pPr>
            <w:ins w:id="34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43" w:author="Zhang, Peiling" w:date="2014-03-21T10:52:00Z"/>
                <w:rFonts w:asciiTheme="minorHAnsi" w:eastAsia="Times New Roman" w:hAnsiTheme="minorHAnsi" w:cs="Arial"/>
                <w:color w:val="000000"/>
                <w:sz w:val="18"/>
                <w:szCs w:val="18"/>
                <w:lang w:val="en-US" w:eastAsia="zh-CN"/>
              </w:rPr>
            </w:pPr>
            <w:ins w:id="344"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45" w:author="Zhang, Peiling" w:date="2014-03-21T10:52:00Z"/>
                <w:rFonts w:asciiTheme="minorHAnsi" w:eastAsia="Times New Roman" w:hAnsiTheme="minorHAnsi" w:cs="Arial"/>
                <w:color w:val="000000"/>
                <w:sz w:val="18"/>
                <w:szCs w:val="18"/>
                <w:lang w:val="en-US" w:eastAsia="zh-CN"/>
              </w:rPr>
            </w:pPr>
            <w:ins w:id="34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47" w:author="Zhang, Peiling" w:date="2014-03-21T10:52:00Z"/>
                <w:rFonts w:asciiTheme="minorHAnsi" w:eastAsia="Times New Roman" w:hAnsiTheme="minorHAnsi" w:cs="Arial"/>
                <w:color w:val="000000"/>
                <w:sz w:val="18"/>
                <w:szCs w:val="18"/>
                <w:lang w:val="en-US" w:eastAsia="zh-CN"/>
              </w:rPr>
            </w:pPr>
            <w:ins w:id="34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49" w:author="Zhang, Peiling" w:date="2014-03-21T10:52:00Z"/>
                <w:rFonts w:asciiTheme="minorHAnsi" w:eastAsia="Times New Roman" w:hAnsiTheme="minorHAnsi" w:cs="Arial"/>
                <w:color w:val="000000"/>
                <w:sz w:val="18"/>
                <w:szCs w:val="18"/>
                <w:lang w:val="en-US" w:eastAsia="zh-CN"/>
              </w:rPr>
            </w:pPr>
            <w:ins w:id="350"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51" w:author="Zhang, Peiling" w:date="2014-03-21T10:52:00Z"/>
                <w:rFonts w:asciiTheme="minorHAnsi" w:eastAsia="Times New Roman" w:hAnsiTheme="minorHAnsi" w:cs="Arial"/>
                <w:color w:val="000000"/>
                <w:sz w:val="18"/>
                <w:szCs w:val="18"/>
                <w:lang w:val="en-US" w:eastAsia="zh-CN"/>
              </w:rPr>
            </w:pPr>
            <w:ins w:id="352"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353"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54"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55"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56" w:author="Zhang, Peiling" w:date="2014-03-21T10:52:00Z"/>
                <w:rFonts w:asciiTheme="minorHAnsi" w:eastAsia="Times New Roman" w:hAnsiTheme="minorHAnsi" w:cs="Arial"/>
                <w:color w:val="000000"/>
                <w:sz w:val="18"/>
                <w:szCs w:val="18"/>
                <w:lang w:val="en-US" w:eastAsia="zh-CN"/>
              </w:rPr>
            </w:pPr>
            <w:ins w:id="357" w:author="Zhang, Peiling" w:date="2014-03-21T10:52:00Z">
              <w:r w:rsidRPr="007210E7">
                <w:rPr>
                  <w:rFonts w:asciiTheme="minorHAnsi" w:eastAsia="Times New Roman" w:hAnsiTheme="minorHAnsi" w:cs="Arial"/>
                  <w:color w:val="000000"/>
                  <w:sz w:val="18"/>
                  <w:szCs w:val="18"/>
                  <w:lang w:val="en-US" w:eastAsia="zh-CN"/>
                </w:rPr>
                <w:t>B4+B17</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58" w:author="Zhang, Peiling" w:date="2014-03-21T10:52:00Z"/>
                <w:rFonts w:asciiTheme="minorHAnsi" w:eastAsia="Times New Roman" w:hAnsiTheme="minorHAnsi" w:cs="Arial"/>
                <w:color w:val="000000"/>
                <w:sz w:val="18"/>
                <w:szCs w:val="18"/>
                <w:lang w:val="en-US" w:eastAsia="zh-CN"/>
              </w:rPr>
            </w:pPr>
            <w:ins w:id="35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60" w:author="Zhang, Peiling" w:date="2014-03-21T10:52:00Z"/>
                <w:rFonts w:asciiTheme="minorHAnsi" w:eastAsia="Times New Roman" w:hAnsiTheme="minorHAnsi" w:cs="Arial"/>
                <w:color w:val="000000"/>
                <w:sz w:val="18"/>
                <w:szCs w:val="18"/>
                <w:lang w:val="en-US" w:eastAsia="zh-CN"/>
              </w:rPr>
            </w:pPr>
            <w:ins w:id="361" w:author="Zhang, Peiling" w:date="2014-03-21T10:52:00Z">
              <w:r>
                <w:rPr>
                  <w:rFonts w:asciiTheme="minorHAnsi" w:eastAsia="Times New Roman" w:hAnsiTheme="minorHAnsi" w:cs="Arial"/>
                  <w:color w:val="000000"/>
                  <w:sz w:val="18"/>
                  <w:szCs w:val="18"/>
                  <w:lang w:val="en-US" w:eastAsia="zh-CN"/>
                </w:rPr>
                <w:t>Y</w:t>
              </w:r>
              <w:r w:rsidRPr="007210E7">
                <w:rPr>
                  <w:rFonts w:asciiTheme="minorHAnsi" w:eastAsia="Times New Roman" w:hAnsiTheme="minorHAnsi" w:cs="Arial"/>
                  <w:color w:val="000000"/>
                  <w:sz w:val="18"/>
                  <w:szCs w:val="18"/>
                  <w:lang w:val="en-US" w:eastAsia="zh-CN"/>
                </w:rPr>
                <w:t>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62" w:author="Zhang, Peiling" w:date="2014-03-21T10:52:00Z"/>
                <w:rFonts w:asciiTheme="minorHAnsi" w:eastAsia="Times New Roman" w:hAnsiTheme="minorHAnsi" w:cs="Arial"/>
                <w:color w:val="000000"/>
                <w:sz w:val="18"/>
                <w:szCs w:val="18"/>
                <w:lang w:val="en-US" w:eastAsia="zh-CN"/>
              </w:rPr>
            </w:pPr>
            <w:ins w:id="36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64" w:author="Zhang, Peiling" w:date="2014-03-21T10:52:00Z"/>
                <w:rFonts w:asciiTheme="minorHAnsi" w:eastAsia="Times New Roman" w:hAnsiTheme="minorHAnsi" w:cs="Arial"/>
                <w:color w:val="000000"/>
                <w:sz w:val="18"/>
                <w:szCs w:val="18"/>
                <w:lang w:val="en-US" w:eastAsia="zh-CN"/>
              </w:rPr>
            </w:pPr>
            <w:ins w:id="36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66" w:author="Zhang, Peiling" w:date="2014-03-21T10:52:00Z"/>
                <w:rFonts w:asciiTheme="minorHAnsi" w:eastAsia="Times New Roman" w:hAnsiTheme="minorHAnsi" w:cs="Arial"/>
                <w:color w:val="000000"/>
                <w:sz w:val="18"/>
                <w:szCs w:val="18"/>
                <w:lang w:val="en-US" w:eastAsia="zh-CN"/>
              </w:rPr>
            </w:pPr>
            <w:ins w:id="36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68" w:author="Zhang, Peiling" w:date="2014-03-21T10:52:00Z"/>
                <w:rFonts w:asciiTheme="minorHAnsi" w:eastAsia="Times New Roman" w:hAnsiTheme="minorHAnsi" w:cs="Arial"/>
                <w:color w:val="000000"/>
                <w:sz w:val="18"/>
                <w:szCs w:val="18"/>
                <w:lang w:val="en-US" w:eastAsia="zh-CN"/>
              </w:rPr>
            </w:pPr>
            <w:ins w:id="369"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370"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71" w:author="Zhang, Peiling" w:date="2014-03-21T10:52:00Z"/>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0284" w:rsidRPr="007210E7" w:rsidRDefault="001E0284" w:rsidP="00A705EA">
            <w:pPr>
              <w:spacing w:after="0"/>
              <w:jc w:val="center"/>
              <w:rPr>
                <w:ins w:id="372" w:author="Zhang, Peiling" w:date="2014-03-21T10:52:00Z"/>
                <w:rFonts w:asciiTheme="minorHAnsi" w:eastAsia="Times New Roman" w:hAnsiTheme="minorHAnsi"/>
                <w:color w:val="000000"/>
                <w:sz w:val="22"/>
                <w:szCs w:val="22"/>
                <w:lang w:val="en-US" w:eastAsia="zh-CN"/>
              </w:rPr>
            </w:pPr>
            <w:ins w:id="373" w:author="Zhang, Peiling" w:date="2014-03-21T10:52:00Z">
              <w:r w:rsidRPr="007210E7">
                <w:rPr>
                  <w:rFonts w:asciiTheme="minorHAnsi" w:eastAsia="Times New Roman" w:hAnsiTheme="minorHAnsi"/>
                  <w:color w:val="000000"/>
                  <w:sz w:val="22"/>
                  <w:szCs w:val="22"/>
                  <w:lang w:val="en-US" w:eastAsia="zh-CN"/>
                </w:rPr>
                <w:t>A3</w:t>
              </w:r>
            </w:ins>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74" w:author="Zhang, Peiling" w:date="2014-03-21T10:52:00Z"/>
                <w:rFonts w:asciiTheme="minorHAnsi" w:eastAsia="Times New Roman" w:hAnsiTheme="minorHAnsi" w:cs="Arial"/>
                <w:color w:val="000000"/>
                <w:sz w:val="18"/>
                <w:szCs w:val="18"/>
                <w:lang w:val="en-US" w:eastAsia="zh-CN"/>
              </w:rPr>
            </w:pPr>
            <w:ins w:id="375" w:author="Zhang, Peiling" w:date="2014-03-21T10:52:00Z">
              <w:r w:rsidRPr="007210E7">
                <w:rPr>
                  <w:rFonts w:asciiTheme="minorHAnsi" w:eastAsia="Times New Roman" w:hAnsiTheme="minorHAnsi" w:cs="Arial"/>
                  <w:color w:val="000000"/>
                  <w:sz w:val="18"/>
                  <w:szCs w:val="18"/>
                  <w:lang w:val="en-US" w:eastAsia="zh-CN"/>
                </w:rPr>
                <w:t>B1+B7</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76" w:author="Zhang, Peiling" w:date="2014-03-21T10:52:00Z"/>
                <w:rFonts w:asciiTheme="minorHAnsi" w:eastAsia="Times New Roman" w:hAnsiTheme="minorHAnsi" w:cs="Arial"/>
                <w:color w:val="000000"/>
                <w:sz w:val="18"/>
                <w:szCs w:val="18"/>
                <w:lang w:val="en-US" w:eastAsia="zh-CN"/>
              </w:rPr>
            </w:pPr>
            <w:ins w:id="37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78" w:author="Zhang, Peiling" w:date="2014-03-21T10:52:00Z"/>
                <w:rFonts w:asciiTheme="minorHAnsi" w:eastAsia="Times New Roman" w:hAnsiTheme="minorHAnsi" w:cs="Arial"/>
                <w:color w:val="000000"/>
                <w:sz w:val="18"/>
                <w:szCs w:val="18"/>
                <w:lang w:val="en-US" w:eastAsia="zh-CN"/>
              </w:rPr>
            </w:pPr>
            <w:ins w:id="37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80" w:author="Zhang, Peiling" w:date="2014-03-21T10:52:00Z"/>
                <w:rFonts w:asciiTheme="minorHAnsi" w:eastAsia="Times New Roman" w:hAnsiTheme="minorHAnsi" w:cs="Arial"/>
                <w:color w:val="000000"/>
                <w:sz w:val="18"/>
                <w:szCs w:val="18"/>
                <w:lang w:val="en-US" w:eastAsia="zh-CN"/>
              </w:rPr>
            </w:pPr>
            <w:ins w:id="38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82" w:author="Zhang, Peiling" w:date="2014-03-21T10:52:00Z"/>
                <w:rFonts w:asciiTheme="minorHAnsi" w:eastAsia="Times New Roman" w:hAnsiTheme="minorHAnsi" w:cs="Arial"/>
                <w:color w:val="000000"/>
                <w:sz w:val="18"/>
                <w:szCs w:val="18"/>
                <w:lang w:val="en-US" w:eastAsia="zh-CN"/>
              </w:rPr>
            </w:pPr>
            <w:ins w:id="38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84" w:author="Zhang, Peiling" w:date="2014-03-21T10:52:00Z"/>
                <w:rFonts w:asciiTheme="minorHAnsi" w:eastAsia="Times New Roman" w:hAnsiTheme="minorHAnsi" w:cs="Arial"/>
                <w:color w:val="000000"/>
                <w:sz w:val="18"/>
                <w:szCs w:val="18"/>
                <w:lang w:val="en-US" w:eastAsia="zh-CN"/>
              </w:rPr>
            </w:pPr>
            <w:ins w:id="38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86" w:author="Zhang, Peiling" w:date="2014-03-21T10:52:00Z"/>
                <w:rFonts w:asciiTheme="minorHAnsi" w:eastAsia="Times New Roman" w:hAnsiTheme="minorHAnsi" w:cs="Arial"/>
                <w:color w:val="000000"/>
                <w:sz w:val="18"/>
                <w:szCs w:val="18"/>
                <w:lang w:val="en-US" w:eastAsia="zh-CN"/>
              </w:rPr>
            </w:pPr>
            <w:ins w:id="387"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388"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89"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390"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91" w:author="Zhang, Peiling" w:date="2014-03-21T10:52:00Z"/>
                <w:rFonts w:asciiTheme="minorHAnsi" w:eastAsia="Times New Roman" w:hAnsiTheme="minorHAnsi" w:cs="Arial"/>
                <w:color w:val="000000"/>
                <w:sz w:val="18"/>
                <w:szCs w:val="18"/>
                <w:lang w:val="en-US" w:eastAsia="zh-CN"/>
              </w:rPr>
            </w:pPr>
            <w:ins w:id="392" w:author="Zhang, Peiling" w:date="2014-03-21T10:52:00Z">
              <w:r w:rsidRPr="007210E7">
                <w:rPr>
                  <w:rFonts w:asciiTheme="minorHAnsi" w:eastAsia="Times New Roman" w:hAnsiTheme="minorHAnsi" w:cs="Arial"/>
                  <w:color w:val="000000"/>
                  <w:sz w:val="18"/>
                  <w:szCs w:val="18"/>
                  <w:lang w:val="en-US" w:eastAsia="zh-CN"/>
                </w:rPr>
                <w:t>B3+B7</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93" w:author="Zhang, Peiling" w:date="2014-03-21T10:52:00Z"/>
                <w:rFonts w:asciiTheme="minorHAnsi" w:eastAsia="Times New Roman" w:hAnsiTheme="minorHAnsi" w:cs="Arial"/>
                <w:color w:val="000000"/>
                <w:sz w:val="18"/>
                <w:szCs w:val="18"/>
                <w:lang w:val="en-US" w:eastAsia="zh-CN"/>
              </w:rPr>
            </w:pPr>
            <w:ins w:id="39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95" w:author="Zhang, Peiling" w:date="2014-03-21T10:52:00Z"/>
                <w:rFonts w:asciiTheme="minorHAnsi" w:eastAsia="Times New Roman" w:hAnsiTheme="minorHAnsi" w:cs="Arial"/>
                <w:color w:val="000000"/>
                <w:sz w:val="18"/>
                <w:szCs w:val="18"/>
                <w:lang w:val="en-US" w:eastAsia="zh-CN"/>
              </w:rPr>
            </w:pPr>
            <w:ins w:id="39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97" w:author="Zhang, Peiling" w:date="2014-03-21T10:52:00Z"/>
                <w:rFonts w:asciiTheme="minorHAnsi" w:eastAsia="Times New Roman" w:hAnsiTheme="minorHAnsi" w:cs="Arial"/>
                <w:color w:val="000000"/>
                <w:sz w:val="18"/>
                <w:szCs w:val="18"/>
                <w:lang w:val="en-US" w:eastAsia="zh-CN"/>
              </w:rPr>
            </w:pPr>
            <w:ins w:id="39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399" w:author="Zhang, Peiling" w:date="2014-03-21T10:52:00Z"/>
                <w:rFonts w:asciiTheme="minorHAnsi" w:eastAsia="Times New Roman" w:hAnsiTheme="minorHAnsi" w:cs="Arial"/>
                <w:color w:val="000000"/>
                <w:sz w:val="18"/>
                <w:szCs w:val="18"/>
                <w:lang w:val="en-US" w:eastAsia="zh-CN"/>
              </w:rPr>
            </w:pPr>
            <w:ins w:id="40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01" w:author="Zhang, Peiling" w:date="2014-03-21T10:52:00Z"/>
                <w:rFonts w:asciiTheme="minorHAnsi" w:eastAsia="Times New Roman" w:hAnsiTheme="minorHAnsi" w:cs="Arial"/>
                <w:color w:val="000000"/>
                <w:sz w:val="18"/>
                <w:szCs w:val="18"/>
                <w:lang w:val="en-US" w:eastAsia="zh-CN"/>
              </w:rPr>
            </w:pPr>
            <w:ins w:id="402"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03" w:author="Zhang, Peiling" w:date="2014-03-21T10:52:00Z"/>
                <w:rFonts w:asciiTheme="minorHAnsi" w:eastAsia="Times New Roman" w:hAnsiTheme="minorHAnsi" w:cs="Arial"/>
                <w:color w:val="000000"/>
                <w:sz w:val="18"/>
                <w:szCs w:val="18"/>
                <w:lang w:val="en-US" w:eastAsia="zh-CN"/>
              </w:rPr>
            </w:pPr>
            <w:ins w:id="404"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405"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06"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07"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08" w:author="Zhang, Peiling" w:date="2014-03-21T10:52:00Z"/>
                <w:rFonts w:asciiTheme="minorHAnsi" w:eastAsia="Times New Roman" w:hAnsiTheme="minorHAnsi" w:cs="Arial"/>
                <w:sz w:val="18"/>
                <w:szCs w:val="18"/>
                <w:lang w:val="en-US" w:eastAsia="zh-CN"/>
              </w:rPr>
            </w:pPr>
            <w:ins w:id="409" w:author="Zhang, Peiling" w:date="2014-03-21T10:52:00Z">
              <w:r w:rsidRPr="007210E7">
                <w:rPr>
                  <w:rFonts w:asciiTheme="minorHAnsi" w:eastAsia="Times New Roman" w:hAnsiTheme="minorHAnsi" w:cs="Arial"/>
                  <w:sz w:val="18"/>
                  <w:szCs w:val="18"/>
                  <w:lang w:val="en-US" w:eastAsia="zh-CN"/>
                </w:rPr>
                <w:t>B4+B7</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10" w:author="Zhang, Peiling" w:date="2014-03-21T10:52:00Z"/>
                <w:rFonts w:asciiTheme="minorHAnsi" w:eastAsia="Times New Roman" w:hAnsiTheme="minorHAnsi" w:cs="Arial"/>
                <w:color w:val="000000"/>
                <w:sz w:val="18"/>
                <w:szCs w:val="18"/>
                <w:lang w:val="en-US" w:eastAsia="zh-CN"/>
              </w:rPr>
            </w:pPr>
            <w:ins w:id="41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12" w:author="Zhang, Peiling" w:date="2014-03-21T10:52:00Z"/>
                <w:rFonts w:asciiTheme="minorHAnsi" w:eastAsia="Times New Roman" w:hAnsiTheme="minorHAnsi" w:cs="Arial"/>
                <w:color w:val="000000"/>
                <w:sz w:val="18"/>
                <w:szCs w:val="18"/>
                <w:lang w:val="en-US" w:eastAsia="zh-CN"/>
              </w:rPr>
            </w:pPr>
            <w:ins w:id="41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14" w:author="Zhang, Peiling" w:date="2014-03-21T10:52:00Z"/>
                <w:rFonts w:asciiTheme="minorHAnsi" w:eastAsia="Times New Roman" w:hAnsiTheme="minorHAnsi" w:cs="Arial"/>
                <w:color w:val="000000"/>
                <w:sz w:val="18"/>
                <w:szCs w:val="18"/>
                <w:lang w:val="en-US" w:eastAsia="zh-CN"/>
              </w:rPr>
            </w:pPr>
            <w:ins w:id="41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16" w:author="Zhang, Peiling" w:date="2014-03-21T10:52:00Z"/>
                <w:rFonts w:asciiTheme="minorHAnsi" w:eastAsia="Times New Roman" w:hAnsiTheme="minorHAnsi" w:cs="Arial"/>
                <w:color w:val="000000"/>
                <w:sz w:val="18"/>
                <w:szCs w:val="18"/>
                <w:lang w:val="en-US" w:eastAsia="zh-CN"/>
              </w:rPr>
            </w:pPr>
            <w:ins w:id="41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18" w:author="Zhang, Peiling" w:date="2014-03-21T10:52:00Z"/>
                <w:rFonts w:asciiTheme="minorHAnsi" w:eastAsia="Times New Roman" w:hAnsiTheme="minorHAnsi" w:cs="Arial"/>
                <w:color w:val="000000"/>
                <w:sz w:val="18"/>
                <w:szCs w:val="18"/>
                <w:lang w:val="en-US" w:eastAsia="zh-CN"/>
              </w:rPr>
            </w:pPr>
            <w:ins w:id="419"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20" w:author="Zhang, Peiling" w:date="2014-03-21T10:52:00Z"/>
                <w:rFonts w:asciiTheme="minorHAnsi" w:eastAsia="Times New Roman" w:hAnsiTheme="minorHAnsi" w:cs="Arial"/>
                <w:color w:val="000000"/>
                <w:sz w:val="18"/>
                <w:szCs w:val="18"/>
                <w:lang w:val="en-US" w:eastAsia="zh-CN"/>
              </w:rPr>
            </w:pPr>
            <w:ins w:id="421"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422"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23"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24"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25" w:author="Zhang, Peiling" w:date="2014-03-21T10:52:00Z"/>
                <w:rFonts w:asciiTheme="minorHAnsi" w:eastAsia="Times New Roman" w:hAnsiTheme="minorHAnsi" w:cs="Arial"/>
                <w:sz w:val="18"/>
                <w:szCs w:val="18"/>
                <w:lang w:val="en-US" w:eastAsia="zh-CN"/>
              </w:rPr>
            </w:pPr>
            <w:ins w:id="426" w:author="Zhang, Peiling" w:date="2014-03-21T10:52:00Z">
              <w:r w:rsidRPr="007210E7">
                <w:rPr>
                  <w:rFonts w:asciiTheme="minorHAnsi" w:eastAsia="Times New Roman" w:hAnsiTheme="minorHAnsi" w:cs="Arial"/>
                  <w:sz w:val="18"/>
                  <w:szCs w:val="18"/>
                  <w:lang w:val="en-US" w:eastAsia="zh-CN"/>
                </w:rPr>
                <w:t>B5+B12</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27" w:author="Zhang, Peiling" w:date="2014-03-21T10:52:00Z"/>
                <w:rFonts w:asciiTheme="minorHAnsi" w:eastAsia="Times New Roman" w:hAnsiTheme="minorHAnsi" w:cs="Arial"/>
                <w:color w:val="000000"/>
                <w:sz w:val="18"/>
                <w:szCs w:val="18"/>
                <w:lang w:val="en-US" w:eastAsia="zh-CN"/>
              </w:rPr>
            </w:pPr>
            <w:ins w:id="42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29" w:author="Zhang, Peiling" w:date="2014-03-21T10:52:00Z"/>
                <w:rFonts w:asciiTheme="minorHAnsi" w:eastAsia="Times New Roman" w:hAnsiTheme="minorHAnsi" w:cs="Arial"/>
                <w:color w:val="000000"/>
                <w:sz w:val="18"/>
                <w:szCs w:val="18"/>
                <w:lang w:val="en-US" w:eastAsia="zh-CN"/>
              </w:rPr>
            </w:pPr>
            <w:ins w:id="43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31" w:author="Zhang, Peiling" w:date="2014-03-21T10:52:00Z"/>
                <w:rFonts w:asciiTheme="minorHAnsi" w:eastAsia="Times New Roman" w:hAnsiTheme="minorHAnsi" w:cs="Arial"/>
                <w:color w:val="000000"/>
                <w:sz w:val="18"/>
                <w:szCs w:val="18"/>
                <w:lang w:val="en-US" w:eastAsia="zh-CN"/>
              </w:rPr>
            </w:pPr>
            <w:ins w:id="43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33" w:author="Zhang, Peiling" w:date="2014-03-21T10:52:00Z"/>
                <w:rFonts w:asciiTheme="minorHAnsi" w:eastAsia="Times New Roman" w:hAnsiTheme="minorHAnsi" w:cs="Arial"/>
                <w:color w:val="000000"/>
                <w:sz w:val="18"/>
                <w:szCs w:val="18"/>
                <w:lang w:val="en-US" w:eastAsia="zh-CN"/>
              </w:rPr>
            </w:pPr>
            <w:ins w:id="43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35" w:author="Zhang, Peiling" w:date="2014-03-21T10:52:00Z"/>
                <w:rFonts w:asciiTheme="minorHAnsi" w:eastAsia="Times New Roman" w:hAnsiTheme="minorHAnsi" w:cs="Arial"/>
                <w:color w:val="000000"/>
                <w:sz w:val="18"/>
                <w:szCs w:val="18"/>
                <w:lang w:val="en-US" w:eastAsia="zh-CN"/>
              </w:rPr>
            </w:pPr>
            <w:ins w:id="43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37" w:author="Zhang, Peiling" w:date="2014-03-21T10:52:00Z"/>
                <w:rFonts w:asciiTheme="minorHAnsi" w:eastAsia="Times New Roman" w:hAnsiTheme="minorHAnsi" w:cs="Arial"/>
                <w:color w:val="000000"/>
                <w:sz w:val="18"/>
                <w:szCs w:val="18"/>
                <w:lang w:val="en-US" w:eastAsia="zh-CN"/>
              </w:rPr>
            </w:pPr>
            <w:ins w:id="438"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439"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40"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41"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42" w:author="Zhang, Peiling" w:date="2014-03-21T10:52:00Z"/>
                <w:rFonts w:asciiTheme="minorHAnsi" w:eastAsia="Times New Roman" w:hAnsiTheme="minorHAnsi" w:cs="Arial"/>
                <w:sz w:val="18"/>
                <w:szCs w:val="18"/>
                <w:lang w:val="en-US" w:eastAsia="zh-CN"/>
              </w:rPr>
            </w:pPr>
            <w:ins w:id="443" w:author="Zhang, Peiling" w:date="2014-03-21T10:52:00Z">
              <w:r w:rsidRPr="007210E7">
                <w:rPr>
                  <w:rFonts w:asciiTheme="minorHAnsi" w:eastAsia="Times New Roman" w:hAnsiTheme="minorHAnsi" w:cs="Arial"/>
                  <w:sz w:val="18"/>
                  <w:szCs w:val="18"/>
                  <w:lang w:val="en-US" w:eastAsia="zh-CN"/>
                </w:rPr>
                <w:t>B5+B17</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44" w:author="Zhang, Peiling" w:date="2014-03-21T10:52:00Z"/>
                <w:rFonts w:asciiTheme="minorHAnsi" w:eastAsia="Times New Roman" w:hAnsiTheme="minorHAnsi" w:cs="Arial"/>
                <w:color w:val="000000"/>
                <w:sz w:val="18"/>
                <w:szCs w:val="18"/>
                <w:lang w:val="en-US" w:eastAsia="zh-CN"/>
              </w:rPr>
            </w:pPr>
            <w:ins w:id="44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46" w:author="Zhang, Peiling" w:date="2014-03-21T10:52:00Z"/>
                <w:rFonts w:asciiTheme="minorHAnsi" w:eastAsia="Times New Roman" w:hAnsiTheme="minorHAnsi" w:cs="Arial"/>
                <w:color w:val="000000"/>
                <w:sz w:val="18"/>
                <w:szCs w:val="18"/>
                <w:lang w:val="en-US" w:eastAsia="zh-CN"/>
              </w:rPr>
            </w:pPr>
            <w:ins w:id="44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48" w:author="Zhang, Peiling" w:date="2014-03-21T10:52:00Z"/>
                <w:rFonts w:asciiTheme="minorHAnsi" w:eastAsia="Times New Roman" w:hAnsiTheme="minorHAnsi" w:cs="Arial"/>
                <w:color w:val="000000"/>
                <w:sz w:val="18"/>
                <w:szCs w:val="18"/>
                <w:lang w:val="en-US" w:eastAsia="zh-CN"/>
              </w:rPr>
            </w:pPr>
            <w:ins w:id="44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50" w:author="Zhang, Peiling" w:date="2014-03-21T10:52:00Z"/>
                <w:rFonts w:asciiTheme="minorHAnsi" w:eastAsia="Times New Roman" w:hAnsiTheme="minorHAnsi" w:cs="Arial"/>
                <w:color w:val="000000"/>
                <w:sz w:val="18"/>
                <w:szCs w:val="18"/>
                <w:lang w:val="en-US" w:eastAsia="zh-CN"/>
              </w:rPr>
            </w:pPr>
            <w:ins w:id="45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52" w:author="Zhang, Peiling" w:date="2014-03-21T10:52:00Z"/>
                <w:rFonts w:asciiTheme="minorHAnsi" w:eastAsia="Times New Roman" w:hAnsiTheme="minorHAnsi" w:cs="Arial"/>
                <w:color w:val="000000"/>
                <w:sz w:val="18"/>
                <w:szCs w:val="18"/>
                <w:lang w:val="en-US" w:eastAsia="zh-CN"/>
              </w:rPr>
            </w:pPr>
            <w:ins w:id="45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54" w:author="Zhang, Peiling" w:date="2014-03-21T10:52:00Z"/>
                <w:rFonts w:asciiTheme="minorHAnsi" w:eastAsia="Times New Roman" w:hAnsiTheme="minorHAnsi" w:cs="Arial"/>
                <w:color w:val="000000"/>
                <w:sz w:val="18"/>
                <w:szCs w:val="18"/>
                <w:lang w:val="en-US" w:eastAsia="zh-CN"/>
              </w:rPr>
            </w:pPr>
            <w:ins w:id="455"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456"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57" w:author="Zhang, Peiling" w:date="2014-03-21T10:52:00Z"/>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0284" w:rsidRPr="007210E7" w:rsidRDefault="001E0284" w:rsidP="00A705EA">
            <w:pPr>
              <w:spacing w:after="0"/>
              <w:jc w:val="center"/>
              <w:rPr>
                <w:ins w:id="458" w:author="Zhang, Peiling" w:date="2014-03-21T10:52:00Z"/>
                <w:rFonts w:asciiTheme="minorHAnsi" w:eastAsia="Times New Roman" w:hAnsiTheme="minorHAnsi"/>
                <w:color w:val="000000"/>
                <w:sz w:val="22"/>
                <w:szCs w:val="22"/>
                <w:lang w:val="en-US" w:eastAsia="zh-CN"/>
              </w:rPr>
            </w:pPr>
            <w:ins w:id="459" w:author="Zhang, Peiling" w:date="2014-03-21T10:52:00Z">
              <w:r w:rsidRPr="007210E7">
                <w:rPr>
                  <w:rFonts w:asciiTheme="minorHAnsi" w:eastAsia="Times New Roman" w:hAnsiTheme="minorHAnsi"/>
                  <w:color w:val="000000"/>
                  <w:sz w:val="22"/>
                  <w:szCs w:val="22"/>
                  <w:lang w:val="en-US" w:eastAsia="zh-CN"/>
                </w:rPr>
                <w:t>A4</w:t>
              </w:r>
            </w:ins>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60" w:author="Zhang, Peiling" w:date="2014-03-21T10:52:00Z"/>
                <w:rFonts w:asciiTheme="minorHAnsi" w:eastAsia="Times New Roman" w:hAnsiTheme="minorHAnsi" w:cs="Arial"/>
                <w:sz w:val="18"/>
                <w:szCs w:val="18"/>
                <w:lang w:val="en-US" w:eastAsia="zh-CN"/>
              </w:rPr>
            </w:pPr>
            <w:ins w:id="461" w:author="Zhang, Peiling" w:date="2014-03-21T10:52:00Z">
              <w:r w:rsidRPr="007210E7">
                <w:rPr>
                  <w:rFonts w:asciiTheme="minorHAnsi" w:eastAsia="Times New Roman" w:hAnsiTheme="minorHAnsi" w:cs="Arial"/>
                  <w:sz w:val="18"/>
                  <w:szCs w:val="18"/>
                  <w:lang w:val="en-US" w:eastAsia="zh-CN"/>
                </w:rPr>
                <w:t>B3+B5</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62" w:author="Zhang, Peiling" w:date="2014-03-21T10:52:00Z"/>
                <w:rFonts w:asciiTheme="minorHAnsi" w:eastAsia="Times New Roman" w:hAnsiTheme="minorHAnsi" w:cs="Arial"/>
                <w:color w:val="000000"/>
                <w:sz w:val="18"/>
                <w:szCs w:val="18"/>
                <w:lang w:val="en-US" w:eastAsia="zh-CN"/>
              </w:rPr>
            </w:pPr>
            <w:ins w:id="46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64" w:author="Zhang, Peiling" w:date="2014-03-21T10:52:00Z"/>
                <w:rFonts w:asciiTheme="minorHAnsi" w:eastAsia="Times New Roman" w:hAnsiTheme="minorHAnsi" w:cs="Arial"/>
                <w:color w:val="000000"/>
                <w:sz w:val="18"/>
                <w:szCs w:val="18"/>
                <w:lang w:val="en-US" w:eastAsia="zh-CN"/>
              </w:rPr>
            </w:pPr>
            <w:ins w:id="46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66" w:author="Zhang, Peiling" w:date="2014-03-21T10:52:00Z"/>
                <w:rFonts w:asciiTheme="minorHAnsi" w:eastAsia="Times New Roman" w:hAnsiTheme="minorHAnsi" w:cs="Arial"/>
                <w:color w:val="000000"/>
                <w:sz w:val="18"/>
                <w:szCs w:val="18"/>
                <w:lang w:val="en-US" w:eastAsia="zh-CN"/>
              </w:rPr>
            </w:pPr>
            <w:ins w:id="467"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68" w:author="Zhang, Peiling" w:date="2014-03-21T10:52:00Z"/>
                <w:rFonts w:asciiTheme="minorHAnsi" w:eastAsia="Times New Roman" w:hAnsiTheme="minorHAnsi" w:cs="Arial"/>
                <w:color w:val="000000"/>
                <w:sz w:val="18"/>
                <w:szCs w:val="18"/>
                <w:lang w:val="en-US" w:eastAsia="zh-CN"/>
              </w:rPr>
            </w:pPr>
            <w:ins w:id="46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70" w:author="Zhang, Peiling" w:date="2014-03-21T10:52:00Z"/>
                <w:rFonts w:asciiTheme="minorHAnsi" w:eastAsia="Times New Roman" w:hAnsiTheme="minorHAnsi" w:cs="Arial"/>
                <w:color w:val="000000"/>
                <w:sz w:val="18"/>
                <w:szCs w:val="18"/>
                <w:lang w:val="en-US" w:eastAsia="zh-CN"/>
              </w:rPr>
            </w:pPr>
            <w:ins w:id="471"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72" w:author="Zhang, Peiling" w:date="2014-03-21T10:52:00Z"/>
                <w:rFonts w:asciiTheme="minorHAnsi" w:eastAsia="Times New Roman" w:hAnsiTheme="minorHAnsi" w:cs="Arial"/>
                <w:color w:val="000000"/>
                <w:sz w:val="18"/>
                <w:szCs w:val="18"/>
                <w:lang w:val="en-US" w:eastAsia="zh-CN"/>
              </w:rPr>
            </w:pPr>
            <w:ins w:id="473"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474"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75"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76"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77" w:author="Zhang, Peiling" w:date="2014-03-21T10:52:00Z"/>
                <w:rFonts w:asciiTheme="minorHAnsi" w:eastAsia="Times New Roman" w:hAnsiTheme="minorHAnsi" w:cs="Arial"/>
                <w:sz w:val="18"/>
                <w:szCs w:val="18"/>
                <w:lang w:val="en-US" w:eastAsia="zh-CN"/>
              </w:rPr>
            </w:pPr>
            <w:ins w:id="478" w:author="Zhang, Peiling" w:date="2014-03-21T10:52:00Z">
              <w:r w:rsidRPr="007210E7">
                <w:rPr>
                  <w:rFonts w:asciiTheme="minorHAnsi" w:eastAsia="Times New Roman" w:hAnsiTheme="minorHAnsi" w:cs="Arial"/>
                  <w:sz w:val="18"/>
                  <w:szCs w:val="18"/>
                  <w:lang w:val="en-US" w:eastAsia="zh-CN"/>
                </w:rPr>
                <w:t>B2+B4</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79" w:author="Zhang, Peiling" w:date="2014-03-21T10:52:00Z"/>
                <w:rFonts w:asciiTheme="minorHAnsi" w:eastAsia="Times New Roman" w:hAnsiTheme="minorHAnsi" w:cs="Arial"/>
                <w:color w:val="000000"/>
                <w:sz w:val="18"/>
                <w:szCs w:val="18"/>
                <w:lang w:val="en-US" w:eastAsia="zh-CN"/>
              </w:rPr>
            </w:pPr>
            <w:ins w:id="48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81" w:author="Zhang, Peiling" w:date="2014-03-21T10:52:00Z"/>
                <w:rFonts w:asciiTheme="minorHAnsi" w:eastAsia="Times New Roman" w:hAnsiTheme="minorHAnsi" w:cs="Arial"/>
                <w:color w:val="000000"/>
                <w:sz w:val="18"/>
                <w:szCs w:val="18"/>
                <w:lang w:val="en-US" w:eastAsia="zh-CN"/>
              </w:rPr>
            </w:pPr>
            <w:ins w:id="48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83" w:author="Zhang, Peiling" w:date="2014-03-21T10:52:00Z"/>
                <w:rFonts w:asciiTheme="minorHAnsi" w:eastAsia="Times New Roman" w:hAnsiTheme="minorHAnsi" w:cs="Arial"/>
                <w:color w:val="000000"/>
                <w:sz w:val="18"/>
                <w:szCs w:val="18"/>
                <w:lang w:val="en-US" w:eastAsia="zh-CN"/>
              </w:rPr>
            </w:pPr>
            <w:ins w:id="48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85" w:author="Zhang, Peiling" w:date="2014-03-21T10:52:00Z"/>
                <w:rFonts w:asciiTheme="minorHAnsi" w:eastAsia="Times New Roman" w:hAnsiTheme="minorHAnsi" w:cs="Arial"/>
                <w:color w:val="000000"/>
                <w:sz w:val="18"/>
                <w:szCs w:val="18"/>
                <w:lang w:val="en-US" w:eastAsia="zh-CN"/>
              </w:rPr>
            </w:pPr>
            <w:ins w:id="486"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87" w:author="Zhang, Peiling" w:date="2014-03-21T10:52:00Z"/>
                <w:rFonts w:asciiTheme="minorHAnsi" w:eastAsia="Times New Roman" w:hAnsiTheme="minorHAnsi" w:cs="Arial"/>
                <w:color w:val="000000"/>
                <w:sz w:val="18"/>
                <w:szCs w:val="18"/>
                <w:lang w:val="en-US" w:eastAsia="zh-CN"/>
              </w:rPr>
            </w:pPr>
            <w:ins w:id="48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89" w:author="Zhang, Peiling" w:date="2014-03-21T10:52:00Z"/>
                <w:rFonts w:asciiTheme="minorHAnsi" w:eastAsia="Times New Roman" w:hAnsiTheme="minorHAnsi" w:cs="Arial"/>
                <w:color w:val="000000"/>
                <w:sz w:val="18"/>
                <w:szCs w:val="18"/>
                <w:lang w:val="en-US" w:eastAsia="zh-CN"/>
              </w:rPr>
            </w:pPr>
            <w:ins w:id="490"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491"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92"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493"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94" w:author="Zhang, Peiling" w:date="2014-03-21T10:52:00Z"/>
                <w:rFonts w:asciiTheme="minorHAnsi" w:eastAsia="Times New Roman" w:hAnsiTheme="minorHAnsi" w:cs="Arial"/>
                <w:color w:val="000000"/>
                <w:sz w:val="18"/>
                <w:szCs w:val="18"/>
                <w:lang w:val="en-US" w:eastAsia="zh-CN"/>
              </w:rPr>
            </w:pPr>
            <w:ins w:id="495" w:author="Zhang, Peiling" w:date="2014-03-21T10:52:00Z">
              <w:r w:rsidRPr="007210E7">
                <w:rPr>
                  <w:rFonts w:asciiTheme="minorHAnsi" w:eastAsia="Times New Roman" w:hAnsiTheme="minorHAnsi" w:cs="Arial"/>
                  <w:color w:val="000000"/>
                  <w:sz w:val="18"/>
                  <w:szCs w:val="18"/>
                  <w:lang w:val="en-US" w:eastAsia="zh-CN"/>
                </w:rPr>
                <w:t>B7+B20</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96" w:author="Zhang, Peiling" w:date="2014-03-21T10:52:00Z"/>
                <w:rFonts w:asciiTheme="minorHAnsi" w:eastAsia="Times New Roman" w:hAnsiTheme="minorHAnsi" w:cs="Arial"/>
                <w:color w:val="000000"/>
                <w:sz w:val="18"/>
                <w:szCs w:val="18"/>
                <w:lang w:val="en-US" w:eastAsia="zh-CN"/>
              </w:rPr>
            </w:pPr>
            <w:ins w:id="49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498" w:author="Zhang, Peiling" w:date="2014-03-21T10:52:00Z"/>
                <w:rFonts w:asciiTheme="minorHAnsi" w:eastAsia="Times New Roman" w:hAnsiTheme="minorHAnsi" w:cs="Arial"/>
                <w:color w:val="000000"/>
                <w:sz w:val="18"/>
                <w:szCs w:val="18"/>
                <w:lang w:val="en-US" w:eastAsia="zh-CN"/>
              </w:rPr>
            </w:pPr>
            <w:ins w:id="49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00" w:author="Zhang, Peiling" w:date="2014-03-21T10:52:00Z"/>
                <w:rFonts w:asciiTheme="minorHAnsi" w:eastAsia="Times New Roman" w:hAnsiTheme="minorHAnsi" w:cs="Arial"/>
                <w:color w:val="000000"/>
                <w:sz w:val="18"/>
                <w:szCs w:val="18"/>
                <w:lang w:val="en-US" w:eastAsia="zh-CN"/>
              </w:rPr>
            </w:pPr>
            <w:ins w:id="50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02" w:author="Zhang, Peiling" w:date="2014-03-21T10:52:00Z"/>
                <w:rFonts w:asciiTheme="minorHAnsi" w:eastAsia="Times New Roman" w:hAnsiTheme="minorHAnsi" w:cs="Arial"/>
                <w:color w:val="000000"/>
                <w:sz w:val="18"/>
                <w:szCs w:val="18"/>
                <w:lang w:val="en-US" w:eastAsia="zh-CN"/>
              </w:rPr>
            </w:pPr>
            <w:ins w:id="503"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04" w:author="Zhang, Peiling" w:date="2014-03-21T10:52:00Z"/>
                <w:rFonts w:asciiTheme="minorHAnsi" w:eastAsia="Times New Roman" w:hAnsiTheme="minorHAnsi" w:cs="Arial"/>
                <w:color w:val="000000"/>
                <w:sz w:val="18"/>
                <w:szCs w:val="18"/>
                <w:lang w:val="en-US" w:eastAsia="zh-CN"/>
              </w:rPr>
            </w:pPr>
            <w:ins w:id="50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06" w:author="Zhang, Peiling" w:date="2014-03-21T10:52:00Z"/>
                <w:rFonts w:asciiTheme="minorHAnsi" w:eastAsia="Times New Roman" w:hAnsiTheme="minorHAnsi" w:cs="Arial"/>
                <w:color w:val="000000"/>
                <w:sz w:val="18"/>
                <w:szCs w:val="18"/>
                <w:lang w:val="en-US" w:eastAsia="zh-CN"/>
              </w:rPr>
            </w:pPr>
            <w:ins w:id="507"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508"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09"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10"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11" w:author="Zhang, Peiling" w:date="2014-03-21T10:52:00Z"/>
                <w:rFonts w:asciiTheme="minorHAnsi" w:eastAsia="Times New Roman" w:hAnsiTheme="minorHAnsi" w:cs="Arial"/>
                <w:color w:val="000000"/>
                <w:sz w:val="18"/>
                <w:szCs w:val="18"/>
                <w:lang w:val="en-US" w:eastAsia="zh-CN"/>
              </w:rPr>
            </w:pPr>
            <w:ins w:id="512" w:author="Zhang, Peiling" w:date="2014-03-21T10:52:00Z">
              <w:r w:rsidRPr="007210E7">
                <w:rPr>
                  <w:rFonts w:asciiTheme="minorHAnsi" w:eastAsia="Times New Roman" w:hAnsiTheme="minorHAnsi" w:cs="Arial"/>
                  <w:color w:val="000000"/>
                  <w:sz w:val="18"/>
                  <w:szCs w:val="18"/>
                  <w:lang w:val="en-US" w:eastAsia="zh-CN"/>
                </w:rPr>
                <w:t>B3+B26</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13" w:author="Zhang, Peiling" w:date="2014-03-21T10:52:00Z"/>
                <w:rFonts w:asciiTheme="minorHAnsi" w:eastAsia="Times New Roman" w:hAnsiTheme="minorHAnsi" w:cs="Arial"/>
                <w:color w:val="000000"/>
                <w:sz w:val="18"/>
                <w:szCs w:val="18"/>
                <w:lang w:val="en-US" w:eastAsia="zh-CN"/>
              </w:rPr>
            </w:pPr>
            <w:ins w:id="51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15" w:author="Zhang, Peiling" w:date="2014-03-21T10:52:00Z"/>
                <w:rFonts w:asciiTheme="minorHAnsi" w:eastAsia="Times New Roman" w:hAnsiTheme="minorHAnsi" w:cs="Arial"/>
                <w:color w:val="000000"/>
                <w:sz w:val="18"/>
                <w:szCs w:val="18"/>
                <w:lang w:val="en-US" w:eastAsia="zh-CN"/>
              </w:rPr>
            </w:pPr>
            <w:ins w:id="51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17" w:author="Zhang, Peiling" w:date="2014-03-21T10:52:00Z"/>
                <w:rFonts w:asciiTheme="minorHAnsi" w:eastAsia="Times New Roman" w:hAnsiTheme="minorHAnsi" w:cs="Arial"/>
                <w:color w:val="000000"/>
                <w:sz w:val="18"/>
                <w:szCs w:val="18"/>
                <w:lang w:val="en-US" w:eastAsia="zh-CN"/>
              </w:rPr>
            </w:pPr>
            <w:ins w:id="518"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19" w:author="Zhang, Peiling" w:date="2014-03-21T10:52:00Z"/>
                <w:rFonts w:asciiTheme="minorHAnsi" w:eastAsia="Times New Roman" w:hAnsiTheme="minorHAnsi" w:cs="Arial"/>
                <w:color w:val="000000"/>
                <w:sz w:val="18"/>
                <w:szCs w:val="18"/>
                <w:lang w:val="en-US" w:eastAsia="zh-CN"/>
              </w:rPr>
            </w:pPr>
            <w:ins w:id="52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21" w:author="Zhang, Peiling" w:date="2014-03-21T10:52:00Z"/>
                <w:rFonts w:asciiTheme="minorHAnsi" w:eastAsia="Times New Roman" w:hAnsiTheme="minorHAnsi" w:cs="Arial"/>
                <w:color w:val="000000"/>
                <w:sz w:val="18"/>
                <w:szCs w:val="18"/>
                <w:lang w:val="en-US" w:eastAsia="zh-CN"/>
              </w:rPr>
            </w:pPr>
            <w:ins w:id="522"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23" w:author="Zhang, Peiling" w:date="2014-03-21T10:52:00Z"/>
                <w:rFonts w:asciiTheme="minorHAnsi" w:eastAsia="Times New Roman" w:hAnsiTheme="minorHAnsi" w:cs="Arial"/>
                <w:color w:val="000000"/>
                <w:sz w:val="18"/>
                <w:szCs w:val="18"/>
                <w:lang w:val="en-US" w:eastAsia="zh-CN"/>
              </w:rPr>
            </w:pPr>
            <w:ins w:id="524"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525"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26"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27"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28" w:author="Zhang, Peiling" w:date="2014-03-21T10:52:00Z"/>
                <w:rFonts w:asciiTheme="minorHAnsi" w:eastAsia="Times New Roman" w:hAnsiTheme="minorHAnsi" w:cs="Arial"/>
                <w:color w:val="000000"/>
                <w:sz w:val="18"/>
                <w:szCs w:val="18"/>
                <w:lang w:val="en-US" w:eastAsia="zh-CN"/>
              </w:rPr>
            </w:pPr>
            <w:ins w:id="529" w:author="Zhang, Peiling" w:date="2014-03-21T10:52:00Z">
              <w:r w:rsidRPr="007210E7">
                <w:rPr>
                  <w:rFonts w:asciiTheme="minorHAnsi" w:eastAsia="Times New Roman" w:hAnsiTheme="minorHAnsi" w:cs="Arial"/>
                  <w:color w:val="000000"/>
                  <w:sz w:val="18"/>
                  <w:szCs w:val="18"/>
                  <w:lang w:val="en-US" w:eastAsia="zh-CN"/>
                </w:rPr>
                <w:t>B5+B7</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30" w:author="Zhang, Peiling" w:date="2014-03-21T10:52:00Z"/>
                <w:rFonts w:asciiTheme="minorHAnsi" w:eastAsia="Times New Roman" w:hAnsiTheme="minorHAnsi" w:cs="Arial"/>
                <w:color w:val="000000"/>
                <w:sz w:val="18"/>
                <w:szCs w:val="18"/>
                <w:lang w:val="en-US" w:eastAsia="zh-CN"/>
              </w:rPr>
            </w:pPr>
            <w:ins w:id="53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32" w:author="Zhang, Peiling" w:date="2014-03-21T10:52:00Z"/>
                <w:rFonts w:asciiTheme="minorHAnsi" w:eastAsia="Times New Roman" w:hAnsiTheme="minorHAnsi" w:cs="Arial"/>
                <w:color w:val="000000"/>
                <w:sz w:val="18"/>
                <w:szCs w:val="18"/>
                <w:lang w:val="en-US" w:eastAsia="zh-CN"/>
              </w:rPr>
            </w:pPr>
            <w:ins w:id="53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34" w:author="Zhang, Peiling" w:date="2014-03-21T10:52:00Z"/>
                <w:rFonts w:asciiTheme="minorHAnsi" w:eastAsia="Times New Roman" w:hAnsiTheme="minorHAnsi" w:cs="Arial"/>
                <w:color w:val="000000"/>
                <w:sz w:val="18"/>
                <w:szCs w:val="18"/>
                <w:lang w:val="en-US" w:eastAsia="zh-CN"/>
              </w:rPr>
            </w:pPr>
            <w:ins w:id="53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36" w:author="Zhang, Peiling" w:date="2014-03-21T10:52:00Z"/>
                <w:rFonts w:asciiTheme="minorHAnsi" w:eastAsia="Times New Roman" w:hAnsiTheme="minorHAnsi" w:cs="Arial"/>
                <w:color w:val="000000"/>
                <w:sz w:val="18"/>
                <w:szCs w:val="18"/>
                <w:lang w:val="en-US" w:eastAsia="zh-CN"/>
              </w:rPr>
            </w:pPr>
            <w:ins w:id="537"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38" w:author="Zhang, Peiling" w:date="2014-03-21T10:52:00Z"/>
                <w:rFonts w:asciiTheme="minorHAnsi" w:eastAsia="Times New Roman" w:hAnsiTheme="minorHAnsi" w:cs="Arial"/>
                <w:color w:val="000000"/>
                <w:sz w:val="18"/>
                <w:szCs w:val="18"/>
                <w:lang w:val="en-US" w:eastAsia="zh-CN"/>
              </w:rPr>
            </w:pPr>
            <w:ins w:id="53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40" w:author="Zhang, Peiling" w:date="2014-03-21T10:52:00Z"/>
                <w:rFonts w:asciiTheme="minorHAnsi" w:eastAsia="Times New Roman" w:hAnsiTheme="minorHAnsi" w:cs="Arial"/>
                <w:color w:val="000000"/>
                <w:sz w:val="18"/>
                <w:szCs w:val="18"/>
                <w:lang w:val="en-US" w:eastAsia="zh-CN"/>
              </w:rPr>
            </w:pPr>
            <w:ins w:id="541"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542"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43"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44"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45" w:author="Zhang, Peiling" w:date="2014-03-21T10:52:00Z"/>
                <w:rFonts w:asciiTheme="minorHAnsi" w:eastAsia="Times New Roman" w:hAnsiTheme="minorHAnsi" w:cs="Arial"/>
                <w:sz w:val="18"/>
                <w:szCs w:val="18"/>
                <w:lang w:val="en-US" w:eastAsia="zh-CN"/>
              </w:rPr>
            </w:pPr>
            <w:ins w:id="546" w:author="Zhang, Peiling" w:date="2014-03-21T10:52:00Z">
              <w:r w:rsidRPr="007210E7">
                <w:rPr>
                  <w:rFonts w:asciiTheme="minorHAnsi" w:eastAsia="Times New Roman" w:hAnsiTheme="minorHAnsi" w:cs="Arial"/>
                  <w:sz w:val="18"/>
                  <w:szCs w:val="18"/>
                  <w:lang w:val="en-US" w:eastAsia="zh-CN"/>
                </w:rPr>
                <w:t>B3+B19</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47" w:author="Zhang, Peiling" w:date="2014-03-21T10:52:00Z"/>
                <w:rFonts w:asciiTheme="minorHAnsi" w:eastAsia="Times New Roman" w:hAnsiTheme="minorHAnsi" w:cs="Arial"/>
                <w:color w:val="000000"/>
                <w:sz w:val="18"/>
                <w:szCs w:val="18"/>
                <w:lang w:val="en-US" w:eastAsia="zh-CN"/>
              </w:rPr>
            </w:pPr>
            <w:ins w:id="54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49" w:author="Zhang, Peiling" w:date="2014-03-21T10:52:00Z"/>
                <w:rFonts w:asciiTheme="minorHAnsi" w:eastAsia="Times New Roman" w:hAnsiTheme="minorHAnsi" w:cs="Arial"/>
                <w:color w:val="000000"/>
                <w:sz w:val="18"/>
                <w:szCs w:val="18"/>
                <w:lang w:val="en-US" w:eastAsia="zh-CN"/>
              </w:rPr>
            </w:pPr>
            <w:ins w:id="55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51" w:author="Zhang, Peiling" w:date="2014-03-21T10:52:00Z"/>
                <w:rFonts w:asciiTheme="minorHAnsi" w:eastAsia="Times New Roman" w:hAnsiTheme="minorHAnsi" w:cs="Arial"/>
                <w:color w:val="000000"/>
                <w:sz w:val="18"/>
                <w:szCs w:val="18"/>
                <w:lang w:val="en-US" w:eastAsia="zh-CN"/>
              </w:rPr>
            </w:pPr>
            <w:ins w:id="552"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53" w:author="Zhang, Peiling" w:date="2014-03-21T10:52:00Z"/>
                <w:rFonts w:asciiTheme="minorHAnsi" w:eastAsia="Times New Roman" w:hAnsiTheme="minorHAnsi" w:cs="Arial"/>
                <w:color w:val="000000"/>
                <w:sz w:val="18"/>
                <w:szCs w:val="18"/>
                <w:lang w:val="en-US" w:eastAsia="zh-CN"/>
              </w:rPr>
            </w:pPr>
            <w:ins w:id="55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55" w:author="Zhang, Peiling" w:date="2014-03-21T10:52:00Z"/>
                <w:rFonts w:asciiTheme="minorHAnsi" w:eastAsia="Times New Roman" w:hAnsiTheme="minorHAnsi" w:cs="Arial"/>
                <w:color w:val="000000"/>
                <w:sz w:val="18"/>
                <w:szCs w:val="18"/>
                <w:lang w:val="en-US" w:eastAsia="zh-CN"/>
              </w:rPr>
            </w:pPr>
            <w:ins w:id="556" w:author="Zhang, Peiling" w:date="2014-03-21T10:52:00Z">
              <w:r w:rsidRPr="007210E7">
                <w:rPr>
                  <w:rFonts w:asciiTheme="minorHAnsi" w:eastAsia="Times New Roman" w:hAnsiTheme="minorHAnsi" w:cs="Arial"/>
                  <w:color w:val="000000"/>
                  <w:sz w:val="18"/>
                  <w:szCs w:val="18"/>
                  <w:lang w:val="en-US" w:eastAsia="zh-CN"/>
                </w:rPr>
                <w:t>Yes</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57" w:author="Zhang, Peiling" w:date="2014-03-21T10:52:00Z"/>
                <w:rFonts w:asciiTheme="minorHAnsi" w:eastAsia="Times New Roman" w:hAnsiTheme="minorHAnsi" w:cs="Arial"/>
                <w:color w:val="000000"/>
                <w:sz w:val="18"/>
                <w:szCs w:val="18"/>
                <w:lang w:val="en-US" w:eastAsia="zh-CN"/>
              </w:rPr>
            </w:pPr>
            <w:ins w:id="558" w:author="Zhang, Peiling" w:date="2014-03-21T10:52:00Z">
              <w:r w:rsidRPr="007210E7">
                <w:rPr>
                  <w:rFonts w:asciiTheme="minorHAnsi" w:eastAsia="Times New Roman" w:hAnsiTheme="minorHAnsi" w:cs="Arial"/>
                  <w:color w:val="000000"/>
                  <w:sz w:val="18"/>
                  <w:szCs w:val="18"/>
                  <w:lang w:val="en-US" w:eastAsia="zh-CN"/>
                </w:rPr>
                <w:t>Yes</w:t>
              </w:r>
            </w:ins>
          </w:p>
        </w:tc>
      </w:tr>
      <w:tr w:rsidR="001E0284" w:rsidRPr="007210E7" w:rsidTr="00A705EA">
        <w:trPr>
          <w:trHeight w:val="288"/>
          <w:ins w:id="559"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60" w:author="Zhang, Peiling" w:date="2014-03-21T10:52:00Z"/>
                <w:rFonts w:asciiTheme="minorHAnsi" w:eastAsia="Times New Roman" w:hAnsiTheme="minorHAnsi"/>
                <w:color w:val="000000"/>
                <w:sz w:val="22"/>
                <w:szCs w:val="22"/>
                <w:lang w:val="en-US" w:eastAsia="zh-CN"/>
              </w:rPr>
            </w:pPr>
          </w:p>
        </w:tc>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0284" w:rsidRPr="007210E7" w:rsidRDefault="001E0284" w:rsidP="00A705EA">
            <w:pPr>
              <w:spacing w:after="0"/>
              <w:jc w:val="center"/>
              <w:rPr>
                <w:ins w:id="561" w:author="Zhang, Peiling" w:date="2014-03-21T10:52:00Z"/>
                <w:rFonts w:asciiTheme="minorHAnsi" w:eastAsia="Times New Roman" w:hAnsiTheme="minorHAnsi"/>
                <w:color w:val="000000"/>
                <w:sz w:val="22"/>
                <w:szCs w:val="22"/>
                <w:lang w:val="en-US" w:eastAsia="zh-CN"/>
              </w:rPr>
            </w:pPr>
            <w:ins w:id="562" w:author="Zhang, Peiling" w:date="2014-03-21T10:52:00Z">
              <w:r w:rsidRPr="007210E7">
                <w:rPr>
                  <w:rFonts w:asciiTheme="minorHAnsi" w:eastAsia="Times New Roman" w:hAnsiTheme="minorHAnsi"/>
                  <w:color w:val="000000"/>
                  <w:sz w:val="22"/>
                  <w:szCs w:val="22"/>
                  <w:lang w:val="en-US" w:eastAsia="zh-CN"/>
                </w:rPr>
                <w:t>A5</w:t>
              </w:r>
            </w:ins>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63" w:author="Zhang, Peiling" w:date="2014-03-21T10:52:00Z"/>
                <w:rFonts w:asciiTheme="minorHAnsi" w:eastAsia="Times New Roman" w:hAnsiTheme="minorHAnsi" w:cs="Arial"/>
                <w:color w:val="000000"/>
                <w:sz w:val="18"/>
                <w:szCs w:val="18"/>
                <w:lang w:val="en-US" w:eastAsia="zh-CN"/>
              </w:rPr>
            </w:pPr>
            <w:ins w:id="564" w:author="Zhang, Peiling" w:date="2014-03-21T10:52:00Z">
              <w:r w:rsidRPr="007210E7">
                <w:rPr>
                  <w:rFonts w:asciiTheme="minorHAnsi" w:eastAsia="Times New Roman" w:hAnsiTheme="minorHAnsi" w:cs="Arial"/>
                  <w:color w:val="000000"/>
                  <w:sz w:val="18"/>
                  <w:szCs w:val="18"/>
                  <w:lang w:val="en-US" w:eastAsia="zh-CN"/>
                </w:rPr>
                <w:t>B1+B21</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65" w:author="Zhang, Peiling" w:date="2014-03-21T10:52:00Z"/>
                <w:rFonts w:asciiTheme="minorHAnsi" w:eastAsia="Times New Roman" w:hAnsiTheme="minorHAnsi" w:cs="Arial"/>
                <w:color w:val="000000"/>
                <w:sz w:val="18"/>
                <w:szCs w:val="18"/>
                <w:lang w:val="en-US" w:eastAsia="zh-CN"/>
              </w:rPr>
            </w:pPr>
            <w:ins w:id="566"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67" w:author="Zhang, Peiling" w:date="2014-03-21T10:52:00Z"/>
                <w:rFonts w:asciiTheme="minorHAnsi" w:eastAsia="Times New Roman" w:hAnsiTheme="minorHAnsi" w:cs="Arial"/>
                <w:color w:val="000000"/>
                <w:sz w:val="18"/>
                <w:szCs w:val="18"/>
                <w:lang w:val="en-US" w:eastAsia="zh-CN"/>
              </w:rPr>
            </w:pPr>
            <w:ins w:id="568"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69" w:author="Zhang, Peiling" w:date="2014-03-21T10:52:00Z"/>
                <w:rFonts w:asciiTheme="minorHAnsi" w:eastAsia="Times New Roman" w:hAnsiTheme="minorHAnsi" w:cs="Arial"/>
                <w:color w:val="000000"/>
                <w:sz w:val="18"/>
                <w:szCs w:val="18"/>
                <w:lang w:val="en-US" w:eastAsia="zh-CN"/>
              </w:rPr>
            </w:pPr>
            <w:ins w:id="570"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71" w:author="Zhang, Peiling" w:date="2014-03-21T10:52:00Z"/>
                <w:rFonts w:asciiTheme="minorHAnsi" w:eastAsia="Times New Roman" w:hAnsiTheme="minorHAnsi" w:cs="Arial"/>
                <w:color w:val="000000"/>
                <w:sz w:val="18"/>
                <w:szCs w:val="18"/>
                <w:lang w:val="en-US" w:eastAsia="zh-CN"/>
              </w:rPr>
            </w:pPr>
            <w:ins w:id="572"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73" w:author="Zhang, Peiling" w:date="2014-03-21T10:52:00Z"/>
                <w:rFonts w:asciiTheme="minorHAnsi" w:eastAsia="Times New Roman" w:hAnsiTheme="minorHAnsi" w:cs="Arial"/>
                <w:color w:val="000000"/>
                <w:sz w:val="18"/>
                <w:szCs w:val="18"/>
                <w:lang w:val="en-US" w:eastAsia="zh-CN"/>
              </w:rPr>
            </w:pPr>
            <w:ins w:id="574"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75" w:author="Zhang, Peiling" w:date="2014-03-21T10:52:00Z"/>
                <w:rFonts w:asciiTheme="minorHAnsi" w:eastAsia="Times New Roman" w:hAnsiTheme="minorHAnsi" w:cs="Arial"/>
                <w:color w:val="000000"/>
                <w:sz w:val="18"/>
                <w:szCs w:val="18"/>
                <w:lang w:val="en-US" w:eastAsia="zh-CN"/>
              </w:rPr>
            </w:pPr>
            <w:ins w:id="576" w:author="Zhang, Peiling" w:date="2014-03-21T10:52:00Z">
              <w:r w:rsidRPr="007210E7">
                <w:rPr>
                  <w:rFonts w:asciiTheme="minorHAnsi" w:eastAsia="Times New Roman" w:hAnsiTheme="minorHAnsi" w:cs="Arial"/>
                  <w:color w:val="000000"/>
                  <w:sz w:val="18"/>
                  <w:szCs w:val="18"/>
                  <w:lang w:val="en-US" w:eastAsia="zh-CN"/>
                </w:rPr>
                <w:t> </w:t>
              </w:r>
            </w:ins>
          </w:p>
        </w:tc>
      </w:tr>
      <w:tr w:rsidR="001E0284" w:rsidRPr="007210E7" w:rsidTr="00A705EA">
        <w:trPr>
          <w:trHeight w:val="288"/>
          <w:ins w:id="577" w:author="Zhang, Peiling" w:date="2014-03-21T10:52:00Z"/>
        </w:trPr>
        <w:tc>
          <w:tcPr>
            <w:tcW w:w="112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78" w:author="Zhang, Peiling" w:date="2014-03-21T10:52:00Z"/>
                <w:rFonts w:asciiTheme="minorHAnsi" w:eastAsia="Times New Roman" w:hAnsiTheme="minorHAnsi"/>
                <w:color w:val="000000"/>
                <w:sz w:val="22"/>
                <w:szCs w:val="22"/>
                <w:lang w:val="en-US" w:eastAsia="zh-CN"/>
              </w:rPr>
            </w:pPr>
          </w:p>
        </w:tc>
        <w:tc>
          <w:tcPr>
            <w:tcW w:w="700" w:type="dxa"/>
            <w:vMerge/>
            <w:tcBorders>
              <w:top w:val="nil"/>
              <w:left w:val="single" w:sz="4" w:space="0" w:color="auto"/>
              <w:bottom w:val="single" w:sz="4" w:space="0" w:color="000000"/>
              <w:right w:val="single" w:sz="4" w:space="0" w:color="auto"/>
            </w:tcBorders>
            <w:vAlign w:val="center"/>
            <w:hideMark/>
          </w:tcPr>
          <w:p w:rsidR="001E0284" w:rsidRPr="007210E7" w:rsidRDefault="001E0284" w:rsidP="00A705EA">
            <w:pPr>
              <w:spacing w:after="0"/>
              <w:rPr>
                <w:ins w:id="579" w:author="Zhang, Peiling" w:date="2014-03-21T10:52:00Z"/>
                <w:rFonts w:asciiTheme="minorHAnsi" w:eastAsia="Times New Roman" w:hAnsiTheme="minorHAnsi"/>
                <w:color w:val="000000"/>
                <w:sz w:val="22"/>
                <w:szCs w:val="22"/>
                <w:lang w:val="en-US" w:eastAsia="zh-CN"/>
              </w:rPr>
            </w:pPr>
          </w:p>
        </w:tc>
        <w:tc>
          <w:tcPr>
            <w:tcW w:w="170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80" w:author="Zhang, Peiling" w:date="2014-03-21T10:52:00Z"/>
                <w:rFonts w:asciiTheme="minorHAnsi" w:eastAsia="Times New Roman" w:hAnsiTheme="minorHAnsi" w:cs="Arial"/>
                <w:color w:val="000000"/>
                <w:sz w:val="18"/>
                <w:szCs w:val="18"/>
                <w:lang w:val="en-US" w:eastAsia="zh-CN"/>
              </w:rPr>
            </w:pPr>
            <w:ins w:id="581" w:author="Zhang, Peiling" w:date="2014-03-21T10:52:00Z">
              <w:r w:rsidRPr="007210E7">
                <w:rPr>
                  <w:rFonts w:asciiTheme="minorHAnsi" w:eastAsia="Times New Roman" w:hAnsiTheme="minorHAnsi" w:cs="Arial"/>
                  <w:color w:val="000000"/>
                  <w:sz w:val="18"/>
                  <w:szCs w:val="18"/>
                  <w:lang w:val="en-US" w:eastAsia="zh-CN"/>
                </w:rPr>
                <w:t>B19+B21</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82" w:author="Zhang, Peiling" w:date="2014-03-21T10:52:00Z"/>
                <w:rFonts w:asciiTheme="minorHAnsi" w:eastAsia="Times New Roman" w:hAnsiTheme="minorHAnsi" w:cs="Arial"/>
                <w:color w:val="000000"/>
                <w:sz w:val="18"/>
                <w:szCs w:val="18"/>
                <w:lang w:val="en-US" w:eastAsia="zh-CN"/>
              </w:rPr>
            </w:pPr>
            <w:ins w:id="583"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84" w:author="Zhang, Peiling" w:date="2014-03-21T10:52:00Z"/>
                <w:rFonts w:asciiTheme="minorHAnsi" w:eastAsia="Times New Roman" w:hAnsiTheme="minorHAnsi" w:cs="Arial"/>
                <w:color w:val="000000"/>
                <w:sz w:val="18"/>
                <w:szCs w:val="18"/>
                <w:lang w:val="en-US" w:eastAsia="zh-CN"/>
              </w:rPr>
            </w:pPr>
            <w:ins w:id="585"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86" w:author="Zhang, Peiling" w:date="2014-03-21T10:52:00Z"/>
                <w:rFonts w:asciiTheme="minorHAnsi" w:eastAsia="Times New Roman" w:hAnsiTheme="minorHAnsi" w:cs="Arial"/>
                <w:color w:val="000000"/>
                <w:sz w:val="18"/>
                <w:szCs w:val="18"/>
                <w:lang w:val="en-US" w:eastAsia="zh-CN"/>
              </w:rPr>
            </w:pPr>
            <w:ins w:id="587"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88" w:author="Zhang, Peiling" w:date="2014-03-21T10:52:00Z"/>
                <w:rFonts w:asciiTheme="minorHAnsi" w:eastAsia="Times New Roman" w:hAnsiTheme="minorHAnsi" w:cs="Arial"/>
                <w:color w:val="000000"/>
                <w:sz w:val="18"/>
                <w:szCs w:val="18"/>
                <w:lang w:val="en-US" w:eastAsia="zh-CN"/>
              </w:rPr>
            </w:pPr>
            <w:ins w:id="589"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90" w:author="Zhang, Peiling" w:date="2014-03-21T10:52:00Z"/>
                <w:rFonts w:asciiTheme="minorHAnsi" w:eastAsia="Times New Roman" w:hAnsiTheme="minorHAnsi" w:cs="Arial"/>
                <w:color w:val="000000"/>
                <w:sz w:val="18"/>
                <w:szCs w:val="18"/>
                <w:lang w:val="en-US" w:eastAsia="zh-CN"/>
              </w:rPr>
            </w:pPr>
            <w:ins w:id="591" w:author="Zhang, Peiling" w:date="2014-03-21T10:52:00Z">
              <w:r w:rsidRPr="007210E7">
                <w:rPr>
                  <w:rFonts w:asciiTheme="minorHAnsi" w:eastAsia="Times New Roman" w:hAnsiTheme="minorHAnsi" w:cs="Arial"/>
                  <w:color w:val="000000"/>
                  <w:sz w:val="18"/>
                  <w:szCs w:val="18"/>
                  <w:lang w:val="en-US" w:eastAsia="zh-CN"/>
                </w:rPr>
                <w:t> </w:t>
              </w:r>
            </w:ins>
          </w:p>
        </w:tc>
        <w:tc>
          <w:tcPr>
            <w:tcW w:w="940" w:type="dxa"/>
            <w:tcBorders>
              <w:top w:val="nil"/>
              <w:left w:val="nil"/>
              <w:bottom w:val="single" w:sz="4" w:space="0" w:color="auto"/>
              <w:right w:val="single" w:sz="4" w:space="0" w:color="auto"/>
            </w:tcBorders>
            <w:shd w:val="clear" w:color="auto" w:fill="auto"/>
            <w:vAlign w:val="center"/>
            <w:hideMark/>
          </w:tcPr>
          <w:p w:rsidR="001E0284" w:rsidRPr="007210E7" w:rsidRDefault="001E0284" w:rsidP="00A705EA">
            <w:pPr>
              <w:spacing w:after="0"/>
              <w:jc w:val="center"/>
              <w:rPr>
                <w:ins w:id="592" w:author="Zhang, Peiling" w:date="2014-03-21T10:52:00Z"/>
                <w:rFonts w:asciiTheme="minorHAnsi" w:eastAsia="Times New Roman" w:hAnsiTheme="minorHAnsi" w:cs="Arial"/>
                <w:color w:val="000000"/>
                <w:sz w:val="18"/>
                <w:szCs w:val="18"/>
                <w:lang w:val="en-US" w:eastAsia="zh-CN"/>
              </w:rPr>
            </w:pPr>
            <w:ins w:id="593" w:author="Zhang, Peiling" w:date="2014-03-21T10:52:00Z">
              <w:r w:rsidRPr="007210E7">
                <w:rPr>
                  <w:rFonts w:asciiTheme="minorHAnsi" w:eastAsia="Times New Roman" w:hAnsiTheme="minorHAnsi" w:cs="Arial"/>
                  <w:color w:val="000000"/>
                  <w:sz w:val="18"/>
                  <w:szCs w:val="18"/>
                  <w:lang w:val="en-US" w:eastAsia="zh-CN"/>
                </w:rPr>
                <w:t> </w:t>
              </w:r>
            </w:ins>
          </w:p>
        </w:tc>
      </w:tr>
    </w:tbl>
    <w:p w:rsidR="009B5CEF" w:rsidRPr="00EA0986" w:rsidRDefault="009B5CEF" w:rsidP="009B5CEF">
      <w:pPr>
        <w:rPr>
          <w:color w:val="0000FF"/>
          <w:lang w:eastAsia="zh-CN"/>
        </w:rPr>
      </w:pPr>
    </w:p>
    <w:p w:rsidR="009B5CEF" w:rsidRDefault="009B5CEF" w:rsidP="009B5CEF">
      <w:pPr>
        <w:pStyle w:val="Heading2"/>
        <w:rPr>
          <w:lang w:val="en-US"/>
        </w:rPr>
      </w:pPr>
      <w:bookmarkStart w:id="594" w:name="_Toc335647468"/>
      <w:bookmarkStart w:id="595" w:name="_Toc378152273"/>
      <w:bookmarkStart w:id="596" w:name="_Toc381717955"/>
      <w:r w:rsidRPr="00865BF7">
        <w:rPr>
          <w:snapToGrid w:val="0"/>
          <w:lang w:val="en-US"/>
        </w:rPr>
        <w:t>5.3</w:t>
      </w:r>
      <w:r w:rsidRPr="00865BF7">
        <w:rPr>
          <w:snapToGrid w:val="0"/>
          <w:lang w:val="en-US"/>
        </w:rPr>
        <w:tab/>
      </w:r>
      <w:r w:rsidRPr="00865BF7">
        <w:rPr>
          <w:snapToGrid w:val="0"/>
          <w:lang w:val="en-US"/>
        </w:rPr>
        <w:tab/>
        <w:t>RRM specific</w:t>
      </w:r>
      <w:bookmarkEnd w:id="594"/>
      <w:bookmarkEnd w:id="595"/>
      <w:bookmarkEnd w:id="596"/>
      <w:r w:rsidRPr="00865BF7">
        <w:rPr>
          <w:snapToGrid w:val="0"/>
          <w:lang w:val="en-US"/>
        </w:rPr>
        <w:t xml:space="preserve"> </w:t>
      </w:r>
    </w:p>
    <w:p w:rsidR="009B5CEF" w:rsidRPr="00C14386" w:rsidRDefault="009B5CEF" w:rsidP="009B5CEF">
      <w:pPr>
        <w:pStyle w:val="Guidance"/>
      </w:pPr>
      <w:r>
        <w:t>&lt;Text will be added.&gt;</w:t>
      </w:r>
    </w:p>
    <w:p w:rsidR="00397775" w:rsidRPr="007210E7" w:rsidRDefault="00397775" w:rsidP="009B5CEF">
      <w:pPr>
        <w:pStyle w:val="B1"/>
        <w:ind w:left="0" w:firstLine="0"/>
        <w:jc w:val="both"/>
        <w:rPr>
          <w:rFonts w:asciiTheme="minorHAnsi" w:hAnsiTheme="minorHAnsi"/>
          <w:lang w:val="en-US" w:eastAsia="ja-JP"/>
        </w:rPr>
      </w:pPr>
    </w:p>
    <w:sectPr w:rsidR="00397775" w:rsidRPr="007210E7"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63B" w:rsidRDefault="00BB163B">
      <w:r>
        <w:separator/>
      </w:r>
    </w:p>
  </w:endnote>
  <w:endnote w:type="continuationSeparator" w:id="0">
    <w:p w:rsidR="00BB163B" w:rsidRDefault="00BB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63B" w:rsidRDefault="00BB163B">
      <w:r>
        <w:separator/>
      </w:r>
    </w:p>
  </w:footnote>
  <w:footnote w:type="continuationSeparator" w:id="0">
    <w:p w:rsidR="00BB163B" w:rsidRDefault="00BB1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8F0"/>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4BAE"/>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0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0FB9"/>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387"/>
    <w:rsid w:val="00107792"/>
    <w:rsid w:val="001077F0"/>
    <w:rsid w:val="00107B07"/>
    <w:rsid w:val="001113F1"/>
    <w:rsid w:val="00111A7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30F3"/>
    <w:rsid w:val="00144D51"/>
    <w:rsid w:val="00145D31"/>
    <w:rsid w:val="001465E3"/>
    <w:rsid w:val="00147DD8"/>
    <w:rsid w:val="00150373"/>
    <w:rsid w:val="001523A7"/>
    <w:rsid w:val="00152D10"/>
    <w:rsid w:val="00153439"/>
    <w:rsid w:val="0015467A"/>
    <w:rsid w:val="0015644A"/>
    <w:rsid w:val="001566D0"/>
    <w:rsid w:val="0015721C"/>
    <w:rsid w:val="00157756"/>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39E6"/>
    <w:rsid w:val="00184B9E"/>
    <w:rsid w:val="001856A3"/>
    <w:rsid w:val="0018576F"/>
    <w:rsid w:val="001859BB"/>
    <w:rsid w:val="00185F8A"/>
    <w:rsid w:val="001871F2"/>
    <w:rsid w:val="00187B97"/>
    <w:rsid w:val="0019291C"/>
    <w:rsid w:val="001931BB"/>
    <w:rsid w:val="001936D0"/>
    <w:rsid w:val="0019391F"/>
    <w:rsid w:val="001945C3"/>
    <w:rsid w:val="0019580A"/>
    <w:rsid w:val="00195EB2"/>
    <w:rsid w:val="0019693F"/>
    <w:rsid w:val="001974C3"/>
    <w:rsid w:val="001A0448"/>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566"/>
    <w:rsid w:val="001D2E8C"/>
    <w:rsid w:val="001D30A0"/>
    <w:rsid w:val="001D3F6C"/>
    <w:rsid w:val="001D5541"/>
    <w:rsid w:val="001D6A35"/>
    <w:rsid w:val="001D6E24"/>
    <w:rsid w:val="001E028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69D5"/>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6B3B"/>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714"/>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172D"/>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D1B"/>
    <w:rsid w:val="002D5EAF"/>
    <w:rsid w:val="002D7347"/>
    <w:rsid w:val="002D739A"/>
    <w:rsid w:val="002D77D9"/>
    <w:rsid w:val="002D7B17"/>
    <w:rsid w:val="002E3C7B"/>
    <w:rsid w:val="002E4FF0"/>
    <w:rsid w:val="002E527B"/>
    <w:rsid w:val="002E6BA9"/>
    <w:rsid w:val="002E7004"/>
    <w:rsid w:val="002E7D35"/>
    <w:rsid w:val="002F1C21"/>
    <w:rsid w:val="002F2E19"/>
    <w:rsid w:val="002F382C"/>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4E86"/>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46AC"/>
    <w:rsid w:val="003B4A0F"/>
    <w:rsid w:val="003B4F59"/>
    <w:rsid w:val="003B54F3"/>
    <w:rsid w:val="003B5F48"/>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6F8A"/>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4F4"/>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846"/>
    <w:rsid w:val="00507F5B"/>
    <w:rsid w:val="00510374"/>
    <w:rsid w:val="0051062B"/>
    <w:rsid w:val="00510A8D"/>
    <w:rsid w:val="00510CB6"/>
    <w:rsid w:val="00511950"/>
    <w:rsid w:val="00511968"/>
    <w:rsid w:val="00511BB9"/>
    <w:rsid w:val="00511D2A"/>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CA0"/>
    <w:rsid w:val="00526D25"/>
    <w:rsid w:val="00526F20"/>
    <w:rsid w:val="00527416"/>
    <w:rsid w:val="00527782"/>
    <w:rsid w:val="00530B75"/>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A3E"/>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44D"/>
    <w:rsid w:val="005C78D5"/>
    <w:rsid w:val="005D0798"/>
    <w:rsid w:val="005D1501"/>
    <w:rsid w:val="005D186D"/>
    <w:rsid w:val="005D1B3A"/>
    <w:rsid w:val="005D3109"/>
    <w:rsid w:val="005D3740"/>
    <w:rsid w:val="005D5D66"/>
    <w:rsid w:val="005D6468"/>
    <w:rsid w:val="005D7339"/>
    <w:rsid w:val="005E04AE"/>
    <w:rsid w:val="005E0C91"/>
    <w:rsid w:val="005E0CAF"/>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585B"/>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1CB"/>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0E7"/>
    <w:rsid w:val="00721BBB"/>
    <w:rsid w:val="00721F18"/>
    <w:rsid w:val="00722175"/>
    <w:rsid w:val="0072388B"/>
    <w:rsid w:val="007238C0"/>
    <w:rsid w:val="00723A5F"/>
    <w:rsid w:val="007242CA"/>
    <w:rsid w:val="0072496C"/>
    <w:rsid w:val="00725B96"/>
    <w:rsid w:val="00725DB9"/>
    <w:rsid w:val="0072601E"/>
    <w:rsid w:val="00730115"/>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7285"/>
    <w:rsid w:val="007678E1"/>
    <w:rsid w:val="00767934"/>
    <w:rsid w:val="00771569"/>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968"/>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B7823"/>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7FC"/>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390A"/>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6E0"/>
    <w:rsid w:val="008F2BEB"/>
    <w:rsid w:val="008F4AE7"/>
    <w:rsid w:val="008F5246"/>
    <w:rsid w:val="008F5443"/>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5E6"/>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3CDF"/>
    <w:rsid w:val="00994212"/>
    <w:rsid w:val="00994A81"/>
    <w:rsid w:val="00995130"/>
    <w:rsid w:val="00995252"/>
    <w:rsid w:val="009954D3"/>
    <w:rsid w:val="0099579B"/>
    <w:rsid w:val="0099597E"/>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CEF"/>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33C"/>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60D"/>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1F4F"/>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1F1"/>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16C7"/>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01D"/>
    <w:rsid w:val="00B8353B"/>
    <w:rsid w:val="00B8353D"/>
    <w:rsid w:val="00B844CE"/>
    <w:rsid w:val="00B84CC4"/>
    <w:rsid w:val="00B8521B"/>
    <w:rsid w:val="00B8583C"/>
    <w:rsid w:val="00B868A6"/>
    <w:rsid w:val="00B8778A"/>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63B"/>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63D2"/>
    <w:rsid w:val="00BF7478"/>
    <w:rsid w:val="00C00257"/>
    <w:rsid w:val="00C00E22"/>
    <w:rsid w:val="00C0105D"/>
    <w:rsid w:val="00C01D6E"/>
    <w:rsid w:val="00C04197"/>
    <w:rsid w:val="00C046B8"/>
    <w:rsid w:val="00C05B30"/>
    <w:rsid w:val="00C102A9"/>
    <w:rsid w:val="00C114FF"/>
    <w:rsid w:val="00C1184B"/>
    <w:rsid w:val="00C13821"/>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04B0"/>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142"/>
    <w:rsid w:val="00C649F0"/>
    <w:rsid w:val="00C65BA7"/>
    <w:rsid w:val="00C6713B"/>
    <w:rsid w:val="00C67282"/>
    <w:rsid w:val="00C70249"/>
    <w:rsid w:val="00C70430"/>
    <w:rsid w:val="00C707DD"/>
    <w:rsid w:val="00C70EBE"/>
    <w:rsid w:val="00C71956"/>
    <w:rsid w:val="00C71BA7"/>
    <w:rsid w:val="00C71E05"/>
    <w:rsid w:val="00C727CA"/>
    <w:rsid w:val="00C729E1"/>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9B9"/>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A6F70"/>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6C8"/>
    <w:rsid w:val="00CD27F0"/>
    <w:rsid w:val="00CD301C"/>
    <w:rsid w:val="00CD3132"/>
    <w:rsid w:val="00CD33D5"/>
    <w:rsid w:val="00CD4853"/>
    <w:rsid w:val="00CD4FAE"/>
    <w:rsid w:val="00CD52C7"/>
    <w:rsid w:val="00CD60C8"/>
    <w:rsid w:val="00CD6C5B"/>
    <w:rsid w:val="00CD6C8D"/>
    <w:rsid w:val="00CD71D5"/>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3E61"/>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697"/>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62C4"/>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40B0"/>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0EC"/>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67CA"/>
    <w:rsid w:val="00EA750F"/>
    <w:rsid w:val="00EA7730"/>
    <w:rsid w:val="00EA792F"/>
    <w:rsid w:val="00EA79C0"/>
    <w:rsid w:val="00EA7BFB"/>
    <w:rsid w:val="00EB01C0"/>
    <w:rsid w:val="00EB1146"/>
    <w:rsid w:val="00EB12DA"/>
    <w:rsid w:val="00EB1628"/>
    <w:rsid w:val="00EB1CC2"/>
    <w:rsid w:val="00EB2067"/>
    <w:rsid w:val="00EB2C81"/>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4CAE"/>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1B5"/>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5EA"/>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4CA7"/>
    <w:rsid w:val="00FB5521"/>
    <w:rsid w:val="00FB561D"/>
    <w:rsid w:val="00FB586C"/>
    <w:rsid w:val="00FB5DC1"/>
    <w:rsid w:val="00FB6502"/>
    <w:rsid w:val="00FB67B9"/>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717"/>
    <w:rsid w:val="00FD4FAB"/>
    <w:rsid w:val="00FD5C2D"/>
    <w:rsid w:val="00FD5E5E"/>
    <w:rsid w:val="00FD788A"/>
    <w:rsid w:val="00FE0C18"/>
    <w:rsid w:val="00FE165B"/>
    <w:rsid w:val="00FE209B"/>
    <w:rsid w:val="00FE25B0"/>
    <w:rsid w:val="00FE346E"/>
    <w:rsid w:val="00FE36A7"/>
    <w:rsid w:val="00FE3D21"/>
    <w:rsid w:val="00FE444E"/>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500859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5593467">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41284585">
      <w:bodyDiv w:val="1"/>
      <w:marLeft w:val="0"/>
      <w:marRight w:val="0"/>
      <w:marTop w:val="0"/>
      <w:marBottom w:val="0"/>
      <w:divBdr>
        <w:top w:val="none" w:sz="0" w:space="0" w:color="auto"/>
        <w:left w:val="none" w:sz="0" w:space="0" w:color="auto"/>
        <w:bottom w:val="none" w:sz="0" w:space="0" w:color="auto"/>
        <w:right w:val="none" w:sz="0" w:space="0" w:color="auto"/>
      </w:divBdr>
    </w:div>
    <w:div w:id="1299458477">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44694517">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0642">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27582">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BA325251-6F05-48F4-90BB-1C18DE6F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2069</Words>
  <Characters>11795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Zhang, Peiling</cp:lastModifiedBy>
  <cp:revision>2</cp:revision>
  <cp:lastPrinted>2012-09-28T19:55:00Z</cp:lastPrinted>
  <dcterms:created xsi:type="dcterms:W3CDTF">2014-03-24T18:26:00Z</dcterms:created>
  <dcterms:modified xsi:type="dcterms:W3CDTF">2014-03-24T18:26:00Z</dcterms:modified>
</cp:coreProperties>
</file>